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w:t>
      </w:r>
      <w:r w:rsidR="002D00F4">
        <w:rPr>
          <w:rFonts w:hint="eastAsia"/>
          <w:b/>
          <w:noProof/>
          <w:sz w:val="24"/>
          <w:lang w:eastAsia="zh-CN"/>
        </w:rPr>
        <w:t>9</w:t>
      </w:r>
      <w:r w:rsidR="004A5675">
        <w:rPr>
          <w:rFonts w:hint="eastAsia"/>
          <w:b/>
          <w:noProof/>
          <w:sz w:val="24"/>
          <w:lang w:eastAsia="zh-CN"/>
        </w:rPr>
        <w:t>1</w:t>
      </w:r>
      <w:r w:rsidR="002D00F4">
        <w:rPr>
          <w:b/>
          <w:noProof/>
          <w:sz w:val="24"/>
        </w:rPr>
        <w:t xml:space="preserve"> </w:t>
      </w:r>
      <w:r w:rsidR="003173CA">
        <w:rPr>
          <w:b/>
          <w:noProof/>
          <w:sz w:val="24"/>
        </w:rPr>
        <w:t>Meeting</w:t>
      </w:r>
      <w:r>
        <w:rPr>
          <w:b/>
          <w:i/>
          <w:noProof/>
          <w:sz w:val="28"/>
        </w:rPr>
        <w:tab/>
      </w:r>
      <w:r>
        <w:rPr>
          <w:rFonts w:hint="eastAsia"/>
          <w:b/>
          <w:i/>
          <w:noProof/>
          <w:sz w:val="28"/>
          <w:lang w:eastAsia="zh-CN"/>
        </w:rPr>
        <w:t>R4-</w:t>
      </w:r>
      <w:r w:rsidR="001B20DE">
        <w:rPr>
          <w:rFonts w:hint="eastAsia"/>
          <w:b/>
          <w:i/>
          <w:noProof/>
          <w:sz w:val="28"/>
          <w:lang w:eastAsia="zh-CN"/>
        </w:rPr>
        <w:t>190</w:t>
      </w:r>
      <w:r w:rsidR="00CA001E">
        <w:rPr>
          <w:rFonts w:hint="eastAsia"/>
          <w:b/>
          <w:i/>
          <w:noProof/>
          <w:sz w:val="28"/>
          <w:lang w:eastAsia="zh-CN"/>
        </w:rPr>
        <w:t>7343</w:t>
      </w:r>
    </w:p>
    <w:p w:rsidR="0092702B" w:rsidRPr="00F2516A" w:rsidRDefault="004A5675" w:rsidP="0092702B">
      <w:pPr>
        <w:pStyle w:val="CRCoverPage"/>
        <w:outlineLvl w:val="0"/>
        <w:rPr>
          <w:b/>
          <w:sz w:val="24"/>
          <w:szCs w:val="24"/>
          <w:lang w:eastAsia="zh-CN"/>
        </w:rPr>
      </w:pPr>
      <w:r>
        <w:rPr>
          <w:rFonts w:cs="Arial" w:hint="eastAsia"/>
          <w:b/>
          <w:kern w:val="2"/>
          <w:sz w:val="24"/>
          <w:lang w:eastAsia="zh-CN"/>
        </w:rPr>
        <w:t>Reno</w:t>
      </w:r>
      <w:r w:rsidR="002D00F4" w:rsidRPr="00F34C9B">
        <w:rPr>
          <w:rFonts w:cs="Arial"/>
          <w:b/>
          <w:kern w:val="2"/>
          <w:sz w:val="24"/>
        </w:rPr>
        <w:t xml:space="preserve">, </w:t>
      </w:r>
      <w:r>
        <w:rPr>
          <w:rFonts w:cs="Arial" w:hint="eastAsia"/>
          <w:b/>
          <w:kern w:val="2"/>
          <w:sz w:val="24"/>
          <w:lang w:eastAsia="zh-CN"/>
        </w:rPr>
        <w:t>USA</w:t>
      </w:r>
      <w:r w:rsidR="002D00F4" w:rsidRPr="00F34C9B">
        <w:rPr>
          <w:rFonts w:cs="Arial"/>
          <w:b/>
          <w:kern w:val="2"/>
          <w:sz w:val="24"/>
        </w:rPr>
        <w:t xml:space="preserve">, </w:t>
      </w:r>
      <w:r>
        <w:rPr>
          <w:rFonts w:cs="Arial" w:hint="eastAsia"/>
          <w:b/>
          <w:kern w:val="2"/>
          <w:sz w:val="24"/>
          <w:lang w:eastAsia="zh-CN"/>
        </w:rPr>
        <w:t>13</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May</w:t>
      </w:r>
      <w:r w:rsidR="002D00F4" w:rsidRPr="008A7AFD">
        <w:rPr>
          <w:rFonts w:cs="Arial"/>
          <w:b/>
          <w:kern w:val="2"/>
          <w:sz w:val="24"/>
        </w:rPr>
        <w:t xml:space="preserve"> – </w:t>
      </w:r>
      <w:r w:rsidR="002D00F4">
        <w:rPr>
          <w:rFonts w:cs="Arial" w:hint="eastAsia"/>
          <w:b/>
          <w:kern w:val="2"/>
          <w:sz w:val="24"/>
        </w:rPr>
        <w:t>1</w:t>
      </w:r>
      <w:r>
        <w:rPr>
          <w:rFonts w:cs="Arial" w:hint="eastAsia"/>
          <w:b/>
          <w:kern w:val="2"/>
          <w:sz w:val="24"/>
          <w:lang w:eastAsia="zh-CN"/>
        </w:rPr>
        <w:t>7</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May</w:t>
      </w:r>
      <w:r w:rsidR="002D00F4">
        <w:rPr>
          <w:rFonts w:cs="Arial"/>
          <w:b/>
          <w:kern w:val="2"/>
          <w:sz w:val="24"/>
        </w:rPr>
        <w:t>,</w:t>
      </w:r>
      <w:r w:rsidR="002D00F4">
        <w:rPr>
          <w:rFonts w:cs="Arial" w:hint="eastAsia"/>
          <w:b/>
          <w:kern w:val="2"/>
          <w:sz w:val="24"/>
        </w:rPr>
        <w:t xml:space="preserve"> </w:t>
      </w:r>
      <w:r w:rsidR="002D00F4" w:rsidRPr="00CE18A9">
        <w:rPr>
          <w:rFonts w:cs="Arial" w:hint="eastAsia"/>
          <w:b/>
          <w:kern w:val="2"/>
          <w:sz w:val="24"/>
        </w:rPr>
        <w:t>201</w:t>
      </w:r>
      <w:r w:rsidR="002D00F4">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CA001E" w:rsidP="00617595">
            <w:pPr>
              <w:pStyle w:val="CRCoverPage"/>
              <w:spacing w:after="0"/>
              <w:jc w:val="center"/>
              <w:rPr>
                <w:b/>
                <w:noProof/>
                <w:lang w:eastAsia="zh-CN"/>
              </w:rPr>
            </w:pPr>
            <w:r>
              <w:rPr>
                <w:rFonts w:hint="eastAsia"/>
                <w:b/>
                <w:noProof/>
                <w:sz w:val="32"/>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D00F4">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2D00F4">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1A25EB">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r w:rsidR="001B665F">
              <w:rPr>
                <w:rFonts w:eastAsiaTheme="minorEastAsia" w:hint="eastAsia"/>
                <w:noProof/>
                <w:lang w:eastAsia="zh-CN"/>
              </w:rPr>
              <w:t xml:space="preserve"> (section A.4.5.2.1, A.4.5.2.2, A.5.5.2.1 and A.5.5.2.2)</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4A5675">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4A5675">
              <w:rPr>
                <w:rFonts w:hint="eastAsia"/>
                <w:noProof/>
                <w:lang w:eastAsia="zh-CN"/>
              </w:rPr>
              <w:t>4</w:t>
            </w:r>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BF164C">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034162">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D00F4" w:rsidRPr="00FE04CD" w:rsidRDefault="002D00F4" w:rsidP="002D00F4">
      <w:pPr>
        <w:pStyle w:val="40"/>
        <w:rPr>
          <w:rFonts w:eastAsia="MS Mincho"/>
          <w:bCs/>
        </w:rPr>
      </w:pPr>
      <w:bookmarkStart w:id="2" w:name="_Toc383691579"/>
      <w:bookmarkStart w:id="3" w:name="_Toc535476194"/>
      <w:r>
        <w:rPr>
          <w:rFonts w:eastAsia="MS Mincho"/>
          <w:bCs/>
        </w:rPr>
        <w:t>A.4.5.2.</w:t>
      </w:r>
      <w:r>
        <w:rPr>
          <w:rFonts w:hint="eastAsia"/>
          <w:bCs/>
        </w:rPr>
        <w:t>1</w:t>
      </w:r>
      <w:r w:rsidRPr="00FE04CD">
        <w:rPr>
          <w:rFonts w:eastAsia="MS Mincho"/>
          <w:bCs/>
        </w:rPr>
        <w:tab/>
      </w:r>
      <w:bookmarkEnd w:id="2"/>
      <w:r w:rsidRPr="00FE04CD">
        <w:t>E-UTRAN – NR FR1 interruptions at transitions between active and non-active during DRX in synchronous EN-DC</w:t>
      </w:r>
      <w:r>
        <w:rPr>
          <w:rFonts w:hint="eastAsia"/>
        </w:rPr>
        <w:t xml:space="preserve"> </w:t>
      </w:r>
    </w:p>
    <w:p w:rsidR="002D00F4" w:rsidRPr="00EB6105" w:rsidRDefault="002D00F4" w:rsidP="00EB6105">
      <w:pPr>
        <w:pStyle w:val="5"/>
        <w:rPr>
          <w:rFonts w:ascii="Arial" w:hAnsi="Arial"/>
          <w:lang w:eastAsia="zh-CN"/>
        </w:rPr>
      </w:pPr>
      <w:bookmarkStart w:id="4" w:name="_Toc383691580"/>
      <w:r w:rsidRPr="00EB6105">
        <w:rPr>
          <w:rFonts w:ascii="Arial" w:hAnsi="Arial"/>
          <w:color w:val="auto"/>
          <w:lang w:eastAsia="zh-CN"/>
        </w:rPr>
        <w:t>A.4.5.2.1.1</w:t>
      </w:r>
      <w:r w:rsidRPr="00EB6105">
        <w:rPr>
          <w:rFonts w:ascii="Arial" w:hAnsi="Arial"/>
          <w:color w:val="auto"/>
          <w:lang w:eastAsia="zh-CN"/>
        </w:rPr>
        <w:tab/>
        <w:t>Test Purpose and Environment</w:t>
      </w:r>
      <w:bookmarkEnd w:id="4"/>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TS38.133 section 8. 2.1.2.</w:t>
      </w:r>
      <w:r w:rsidRPr="005B369F">
        <w:t xml:space="preserve"> </w:t>
      </w:r>
      <w:r>
        <w:t>Supported test configurations are shown in table A.4.5.2.</w:t>
      </w:r>
      <w:r w:rsidRPr="00DD459B">
        <w:rPr>
          <w:rFonts w:hint="eastAsia"/>
          <w:bCs/>
        </w:rPr>
        <w:t>1.1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rPr>
        <w:t>1.1</w:t>
      </w:r>
      <w:r w:rsidRPr="0018139E">
        <w:t>-</w:t>
      </w:r>
      <w:r w:rsidRPr="00DD459B">
        <w:rPr>
          <w:rFonts w:hint="eastAsia"/>
          <w:lang w:eastAsia="zh-CN"/>
        </w:rPr>
        <w:t>2 and</w:t>
      </w:r>
      <w:r w:rsidRPr="0018139E">
        <w:rPr>
          <w:rFonts w:hint="eastAsia"/>
        </w:rPr>
        <w:t xml:space="preserve"> </w:t>
      </w:r>
      <w:r>
        <w:t>A.4.5.2.</w:t>
      </w:r>
      <w:r w:rsidRPr="00DD459B">
        <w:rPr>
          <w:rFonts w:hint="eastAsia"/>
          <w:bCs/>
        </w:rPr>
        <w:t>1.1</w:t>
      </w:r>
      <w:r w:rsidRPr="0018139E">
        <w:t>-</w:t>
      </w:r>
      <w:r w:rsidRPr="00DD459B">
        <w:rPr>
          <w:rFonts w:hint="eastAsia"/>
          <w:lang w:eastAsia="zh-CN"/>
        </w:rPr>
        <w:t xml:space="preserve">3. The E-UTRAN PCell DRX configuration parameters are given in Table </w:t>
      </w:r>
      <w:r>
        <w:t>A.4.5.2.</w:t>
      </w:r>
      <w:r w:rsidRPr="00DD459B">
        <w:rPr>
          <w:rFonts w:hint="eastAsia"/>
          <w:bCs/>
        </w:rPr>
        <w:t>1.1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 xml:space="preserve">Table A.3.7.2.1-1. </w:t>
      </w:r>
      <w:r w:rsidRPr="00DD459B">
        <w:rPr>
          <w:rFonts w:hint="eastAsia"/>
          <w:lang w:eastAsia="zh-CN"/>
        </w:rPr>
        <w:t xml:space="preserve">In the test there are two cells: Cell1 and Cell2. Cell1 is LTE </w:t>
      </w:r>
      <w:proofErr w:type="gramStart"/>
      <w:r w:rsidRPr="00DD459B">
        <w:rPr>
          <w:rFonts w:hint="eastAsia"/>
          <w:lang w:eastAsia="zh-CN"/>
        </w:rPr>
        <w:t>PCell  and</w:t>
      </w:r>
      <w:proofErr w:type="gramEnd"/>
      <w:r w:rsidRPr="00DD459B">
        <w:rPr>
          <w:rFonts w:hint="eastAsia"/>
          <w:lang w:eastAsia="zh-CN"/>
        </w:rPr>
        <w:t xml:space="preserve"> Cell2 is NR FR1 PSCell .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DD459B">
        <w:rPr>
          <w:rFonts w:hint="eastAsia"/>
          <w:lang w:eastAsia="zh-CN"/>
        </w:rPr>
        <w:t>CORESET</w:t>
      </w:r>
      <w:r w:rsidRPr="0018139E">
        <w:rPr>
          <w:rFonts w:hint="eastAsia"/>
          <w:lang w:eastAsia="zh-CN"/>
        </w:rPr>
        <w:t xml:space="preserve">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t>Table A.4.5.2.</w:t>
      </w:r>
      <w:r w:rsidRPr="00DD459B">
        <w:rPr>
          <w:rFonts w:hint="eastAsia"/>
          <w:bCs/>
        </w:rPr>
        <w:t>1.1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4A5675">
        <w:tc>
          <w:tcPr>
            <w:tcW w:w="2376" w:type="dxa"/>
            <w:shd w:val="clear" w:color="auto" w:fill="auto"/>
          </w:tcPr>
          <w:p w:rsidR="002D00F4" w:rsidRPr="00C95292" w:rsidRDefault="002D00F4" w:rsidP="004A5675">
            <w:pPr>
              <w:pStyle w:val="TAH"/>
            </w:pPr>
            <w:proofErr w:type="spellStart"/>
            <w:r>
              <w:t>Config</w:t>
            </w:r>
            <w:proofErr w:type="spellEnd"/>
          </w:p>
        </w:tc>
        <w:tc>
          <w:tcPr>
            <w:tcW w:w="7481" w:type="dxa"/>
            <w:shd w:val="clear" w:color="auto" w:fill="auto"/>
          </w:tcPr>
          <w:p w:rsidR="002D00F4" w:rsidRPr="00C95292" w:rsidRDefault="002D00F4" w:rsidP="004A5675">
            <w:pPr>
              <w:pStyle w:val="TAH"/>
            </w:pPr>
            <w:r w:rsidRPr="00C95292">
              <w:t>Description</w:t>
            </w:r>
          </w:p>
        </w:tc>
      </w:tr>
      <w:tr w:rsidR="002D00F4" w:rsidTr="004A5675">
        <w:tc>
          <w:tcPr>
            <w:tcW w:w="2376" w:type="dxa"/>
            <w:shd w:val="clear" w:color="auto" w:fill="auto"/>
          </w:tcPr>
          <w:p w:rsidR="002D00F4" w:rsidRPr="00C95292" w:rsidRDefault="002D00F4" w:rsidP="004A5675">
            <w:pPr>
              <w:pStyle w:val="TAC"/>
            </w:pPr>
            <w:r w:rsidRPr="00C95292">
              <w:t>1</w:t>
            </w:r>
          </w:p>
        </w:tc>
        <w:tc>
          <w:tcPr>
            <w:tcW w:w="7481" w:type="dxa"/>
            <w:shd w:val="clear" w:color="auto" w:fill="auto"/>
          </w:tcPr>
          <w:p w:rsidR="002D00F4" w:rsidRPr="00C95292" w:rsidRDefault="002D00F4" w:rsidP="004A5675">
            <w:pPr>
              <w:pStyle w:val="TAL"/>
            </w:pPr>
            <w:r w:rsidRPr="00C95292">
              <w:t>LTE FDD,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2</w:t>
            </w:r>
          </w:p>
        </w:tc>
        <w:tc>
          <w:tcPr>
            <w:tcW w:w="7481" w:type="dxa"/>
            <w:shd w:val="clear" w:color="auto" w:fill="auto"/>
          </w:tcPr>
          <w:p w:rsidR="002D00F4" w:rsidRPr="00C95292" w:rsidRDefault="002D00F4" w:rsidP="004A5675">
            <w:pPr>
              <w:pStyle w:val="TAL"/>
            </w:pPr>
            <w:r w:rsidRPr="00C95292">
              <w:t>LTE FDD,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3</w:t>
            </w:r>
          </w:p>
        </w:tc>
        <w:tc>
          <w:tcPr>
            <w:tcW w:w="7481" w:type="dxa"/>
            <w:shd w:val="clear" w:color="auto" w:fill="auto"/>
          </w:tcPr>
          <w:p w:rsidR="002D00F4" w:rsidRPr="00C95292" w:rsidRDefault="002D00F4" w:rsidP="004A5675">
            <w:pPr>
              <w:pStyle w:val="TAL"/>
            </w:pPr>
            <w:r w:rsidRPr="00C95292">
              <w:t>LTE FDD, NR 30kHz SSB SCS, 40MHz bandwidth, TDD duplex mode</w:t>
            </w:r>
          </w:p>
        </w:tc>
      </w:tr>
      <w:tr w:rsidR="002D00F4" w:rsidTr="004A5675">
        <w:tc>
          <w:tcPr>
            <w:tcW w:w="2376" w:type="dxa"/>
            <w:shd w:val="clear" w:color="auto" w:fill="auto"/>
          </w:tcPr>
          <w:p w:rsidR="002D00F4" w:rsidRPr="00C95292" w:rsidRDefault="002D00F4" w:rsidP="004A5675">
            <w:pPr>
              <w:pStyle w:val="TAC"/>
            </w:pPr>
            <w:r w:rsidRPr="00C95292">
              <w:t>4</w:t>
            </w:r>
          </w:p>
        </w:tc>
        <w:tc>
          <w:tcPr>
            <w:tcW w:w="7481" w:type="dxa"/>
            <w:shd w:val="clear" w:color="auto" w:fill="auto"/>
          </w:tcPr>
          <w:p w:rsidR="002D00F4" w:rsidRPr="00C95292" w:rsidRDefault="002D00F4" w:rsidP="004A5675">
            <w:pPr>
              <w:pStyle w:val="TAL"/>
            </w:pPr>
            <w:r w:rsidRPr="00C95292">
              <w:t>LTE TDD,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5</w:t>
            </w:r>
          </w:p>
        </w:tc>
        <w:tc>
          <w:tcPr>
            <w:tcW w:w="7481" w:type="dxa"/>
            <w:shd w:val="clear" w:color="auto" w:fill="auto"/>
          </w:tcPr>
          <w:p w:rsidR="002D00F4" w:rsidRPr="00C95292" w:rsidRDefault="002D00F4" w:rsidP="004A5675">
            <w:pPr>
              <w:pStyle w:val="TAL"/>
            </w:pPr>
            <w:r w:rsidRPr="00C95292">
              <w:t>LTE TDD,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6</w:t>
            </w:r>
          </w:p>
        </w:tc>
        <w:tc>
          <w:tcPr>
            <w:tcW w:w="7481" w:type="dxa"/>
            <w:shd w:val="clear" w:color="auto" w:fill="auto"/>
          </w:tcPr>
          <w:p w:rsidR="002D00F4" w:rsidRPr="00C95292" w:rsidRDefault="002D00F4" w:rsidP="004A5675">
            <w:pPr>
              <w:pStyle w:val="TAL"/>
            </w:pPr>
            <w:r w:rsidRPr="00C95292">
              <w:t>LTE TDD, NR 30kHz SSB SCS, 40MHz bandwidth, TDD duplex mode</w:t>
            </w:r>
          </w:p>
        </w:tc>
      </w:tr>
      <w:tr w:rsidR="002D00F4" w:rsidTr="004A5675">
        <w:tc>
          <w:tcPr>
            <w:tcW w:w="9857" w:type="dxa"/>
            <w:gridSpan w:val="2"/>
            <w:shd w:val="clear" w:color="auto" w:fill="auto"/>
          </w:tcPr>
          <w:p w:rsidR="002D00F4" w:rsidRPr="00C95292" w:rsidRDefault="002D00F4" w:rsidP="004A5675">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t xml:space="preserve">Table </w:t>
      </w:r>
      <w:r>
        <w:rPr>
          <w:rFonts w:cs="v4.2.0"/>
        </w:rPr>
        <w:t>A.4.5.2.</w:t>
      </w:r>
      <w:r w:rsidRPr="00DD459B">
        <w:rPr>
          <w:rFonts w:hint="eastAsia"/>
          <w:bCs/>
        </w:rPr>
        <w:t>1.1</w:t>
      </w:r>
      <w:r w:rsidRPr="0018139E">
        <w:rPr>
          <w:rFonts w:cs="v4.2.0"/>
        </w:rPr>
        <w:t>-</w:t>
      </w:r>
      <w:r w:rsidRPr="00DD459B">
        <w:rPr>
          <w:rFonts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4A5675">
        <w:trPr>
          <w:cantSplit/>
          <w:jc w:val="center"/>
        </w:trPr>
        <w:tc>
          <w:tcPr>
            <w:tcW w:w="2410" w:type="dxa"/>
          </w:tcPr>
          <w:p w:rsidR="002D00F4" w:rsidRPr="0018139E" w:rsidRDefault="002D00F4" w:rsidP="004A5675">
            <w:pPr>
              <w:pStyle w:val="TAH"/>
              <w:rPr>
                <w:rFonts w:cs="Arial"/>
                <w:b w:val="0"/>
                <w:bCs/>
              </w:rPr>
            </w:pPr>
            <w:r w:rsidRPr="0018139E">
              <w:rPr>
                <w:rFonts w:cs="Arial"/>
                <w:b w:val="0"/>
                <w:bCs/>
              </w:rPr>
              <w:t>Parameter</w:t>
            </w:r>
          </w:p>
        </w:tc>
        <w:tc>
          <w:tcPr>
            <w:tcW w:w="851" w:type="dxa"/>
          </w:tcPr>
          <w:p w:rsidR="002D00F4" w:rsidRPr="0018139E" w:rsidRDefault="002D00F4" w:rsidP="004A5675">
            <w:pPr>
              <w:pStyle w:val="TAH"/>
              <w:rPr>
                <w:rFonts w:cs="Arial"/>
                <w:b w:val="0"/>
                <w:bCs/>
              </w:rPr>
            </w:pPr>
            <w:r w:rsidRPr="0018139E">
              <w:rPr>
                <w:rFonts w:cs="Arial"/>
                <w:b w:val="0"/>
                <w:bCs/>
              </w:rPr>
              <w:t>Unit</w:t>
            </w:r>
          </w:p>
        </w:tc>
        <w:tc>
          <w:tcPr>
            <w:tcW w:w="1842" w:type="dxa"/>
          </w:tcPr>
          <w:p w:rsidR="002D00F4" w:rsidRPr="0018139E" w:rsidRDefault="002D00F4" w:rsidP="004A5675">
            <w:pPr>
              <w:pStyle w:val="TAH"/>
              <w:rPr>
                <w:rFonts w:cs="Arial"/>
                <w:b w:val="0"/>
                <w:bCs/>
              </w:rPr>
            </w:pPr>
            <w:r w:rsidRPr="0018139E">
              <w:rPr>
                <w:rFonts w:cs="Arial"/>
                <w:b w:val="0"/>
                <w:bCs/>
              </w:rPr>
              <w:t>Value</w:t>
            </w:r>
          </w:p>
        </w:tc>
        <w:tc>
          <w:tcPr>
            <w:tcW w:w="3665" w:type="dxa"/>
          </w:tcPr>
          <w:p w:rsidR="002D00F4" w:rsidRPr="0018139E" w:rsidRDefault="002D00F4" w:rsidP="004A5675">
            <w:pPr>
              <w:pStyle w:val="TAH"/>
              <w:rPr>
                <w:rFonts w:cs="Arial"/>
                <w:b w:val="0"/>
                <w:bCs/>
              </w:rPr>
            </w:pPr>
            <w:r w:rsidRPr="0018139E">
              <w:rPr>
                <w:rFonts w:cs="Arial"/>
                <w:b w:val="0"/>
                <w:bCs/>
              </w:rPr>
              <w:t>Comment</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RF Channel Number</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18139E" w:rsidRDefault="002D00F4" w:rsidP="004A5675">
            <w:pPr>
              <w:pStyle w:val="TAC"/>
              <w:rPr>
                <w:rFonts w:cs="Arial"/>
                <w:lang w:eastAsia="ja-JP"/>
              </w:rPr>
            </w:pPr>
            <w:r w:rsidRPr="0018139E">
              <w:rPr>
                <w:rFonts w:cs="Arial"/>
              </w:rPr>
              <w:t>1, 2</w:t>
            </w:r>
          </w:p>
        </w:tc>
        <w:tc>
          <w:tcPr>
            <w:tcW w:w="3665" w:type="dxa"/>
          </w:tcPr>
          <w:p w:rsidR="002D00F4" w:rsidRPr="00DD459B" w:rsidRDefault="002D00F4" w:rsidP="004A5675">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Cell1</w:t>
            </w:r>
          </w:p>
        </w:tc>
        <w:tc>
          <w:tcPr>
            <w:tcW w:w="3665" w:type="dxa"/>
          </w:tcPr>
          <w:p w:rsidR="002D00F4" w:rsidRPr="0018139E" w:rsidRDefault="002D00F4" w:rsidP="004A5675">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Cell2</w:t>
            </w:r>
          </w:p>
        </w:tc>
        <w:tc>
          <w:tcPr>
            <w:tcW w:w="3665" w:type="dxa"/>
          </w:tcPr>
          <w:p w:rsidR="002D00F4" w:rsidRPr="0018139E" w:rsidRDefault="002D00F4" w:rsidP="004A5675">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CP length</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Normal</w:t>
            </w:r>
          </w:p>
        </w:tc>
        <w:tc>
          <w:tcPr>
            <w:tcW w:w="3665" w:type="dxa"/>
          </w:tcPr>
          <w:p w:rsidR="002D00F4" w:rsidRPr="0018139E" w:rsidRDefault="002D00F4" w:rsidP="004A5675">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DRX</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063436" w:rsidRDefault="002D00F4" w:rsidP="004A5675">
            <w:pPr>
              <w:pStyle w:val="TAC"/>
              <w:rPr>
                <w:rFonts w:eastAsiaTheme="minorEastAsia" w:cs="Arial"/>
                <w:lang w:eastAsia="zh-CN"/>
              </w:rPr>
            </w:pPr>
            <w:del w:id="5" w:author="陶旭华" w:date="2019-04-24T10:46:00Z">
              <w:r w:rsidRPr="0018139E" w:rsidDel="00063436">
                <w:rPr>
                  <w:rFonts w:cs="Arial" w:hint="eastAsia"/>
                </w:rPr>
                <w:delText>ON</w:delText>
              </w:r>
            </w:del>
            <w:ins w:id="6" w:author="陶旭华" w:date="2019-04-24T10:46:00Z">
              <w:r w:rsidR="00063436">
                <w:rPr>
                  <w:rFonts w:eastAsiaTheme="minorEastAsia" w:cs="Arial" w:hint="eastAsia"/>
                  <w:lang w:eastAsia="zh-CN"/>
                </w:rPr>
                <w:t>DRX.4</w:t>
              </w:r>
            </w:ins>
          </w:p>
        </w:tc>
        <w:tc>
          <w:tcPr>
            <w:tcW w:w="3665" w:type="dxa"/>
          </w:tcPr>
          <w:p w:rsidR="002D00F4" w:rsidRPr="00DD459B" w:rsidRDefault="002D00F4" w:rsidP="004A5675">
            <w:pPr>
              <w:pStyle w:val="TAL"/>
              <w:rPr>
                <w:rFonts w:cs="Arial"/>
                <w:lang w:eastAsia="zh-CN"/>
              </w:rPr>
            </w:pPr>
            <w:r w:rsidRPr="0018139E">
              <w:rPr>
                <w:rFonts w:cs="Arial"/>
              </w:rPr>
              <w:t xml:space="preserve">DRX related parameters are defined in Table </w:t>
            </w:r>
            <w:ins w:id="7" w:author="陶旭华" w:date="2019-04-24T10:46:00Z">
              <w:r w:rsidR="00063436" w:rsidRPr="003445FB">
                <w:rPr>
                  <w:rFonts w:cs="v4.2.0"/>
                </w:rPr>
                <w:t>A.3.3.</w:t>
              </w:r>
              <w:r w:rsidR="00063436">
                <w:rPr>
                  <w:rFonts w:cs="v4.2.0"/>
                </w:rPr>
                <w:t>4</w:t>
              </w:r>
              <w:r w:rsidR="00063436" w:rsidRPr="003445FB">
                <w:rPr>
                  <w:rFonts w:cs="v4.2.0"/>
                </w:rPr>
                <w:t>-1</w:t>
              </w:r>
            </w:ins>
            <w:del w:id="8" w:author="陶旭华" w:date="2019-04-24T10:46:00Z">
              <w:r w:rsidDel="00063436">
                <w:rPr>
                  <w:rFonts w:cs="Arial"/>
                </w:rPr>
                <w:delText>A.4.5.2.</w:delText>
              </w:r>
              <w:r w:rsidRPr="00DD459B" w:rsidDel="00063436">
                <w:rPr>
                  <w:rFonts w:hint="eastAsia"/>
                  <w:bCs/>
                </w:rPr>
                <w:delText>1.1</w:delText>
              </w:r>
              <w:r w:rsidRPr="0018139E" w:rsidDel="00063436">
                <w:rPr>
                  <w:rFonts w:cs="Arial"/>
                </w:rPr>
                <w:delText>-</w:delText>
              </w:r>
              <w:r w:rsidRPr="00DD459B" w:rsidDel="00063436">
                <w:rPr>
                  <w:rFonts w:cs="Arial" w:hint="eastAsia"/>
                  <w:lang w:eastAsia="zh-CN"/>
                </w:rPr>
                <w:delText>3</w:delText>
              </w:r>
            </w:del>
          </w:p>
        </w:tc>
      </w:tr>
      <w:tr w:rsidR="002D00F4" w:rsidRPr="0018139E" w:rsidTr="004A5675">
        <w:trPr>
          <w:cantSplit/>
          <w:jc w:val="center"/>
        </w:trPr>
        <w:tc>
          <w:tcPr>
            <w:tcW w:w="2410" w:type="dxa"/>
          </w:tcPr>
          <w:p w:rsidR="002D00F4" w:rsidRPr="0018139E" w:rsidRDefault="002D00F4" w:rsidP="004A5675">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4A5675">
            <w:pPr>
              <w:pStyle w:val="TAC"/>
              <w:rPr>
                <w:rFonts w:cs="Arial"/>
                <w:lang w:eastAsia="ja-JP"/>
              </w:rPr>
            </w:pPr>
          </w:p>
        </w:tc>
        <w:tc>
          <w:tcPr>
            <w:tcW w:w="1842" w:type="dxa"/>
            <w:vAlign w:val="center"/>
          </w:tcPr>
          <w:p w:rsidR="002D00F4" w:rsidRPr="0018139E" w:rsidRDefault="002D00F4" w:rsidP="004A5675">
            <w:pPr>
              <w:pStyle w:val="TAC"/>
              <w:rPr>
                <w:rFonts w:cs="Arial"/>
                <w:lang w:eastAsia="ja-JP"/>
              </w:rPr>
            </w:pPr>
            <w:r w:rsidRPr="0018139E">
              <w:rPr>
                <w:rFonts w:cs="Arial"/>
                <w:lang w:eastAsia="ja-JP"/>
              </w:rPr>
              <w:t>OFF</w:t>
            </w:r>
          </w:p>
        </w:tc>
        <w:tc>
          <w:tcPr>
            <w:tcW w:w="3665" w:type="dxa"/>
          </w:tcPr>
          <w:p w:rsidR="002D00F4" w:rsidRPr="0018139E" w:rsidRDefault="002D00F4" w:rsidP="004A5675">
            <w:pPr>
              <w:pStyle w:val="TAL"/>
              <w:rPr>
                <w:rFonts w:cs="Arial"/>
                <w:lang w:eastAsia="ja-JP"/>
              </w:rPr>
            </w:pP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T1</w:t>
            </w:r>
          </w:p>
        </w:tc>
        <w:tc>
          <w:tcPr>
            <w:tcW w:w="851" w:type="dxa"/>
            <w:vAlign w:val="center"/>
          </w:tcPr>
          <w:p w:rsidR="002D00F4" w:rsidRPr="0018139E" w:rsidRDefault="002D00F4" w:rsidP="004A5675">
            <w:pPr>
              <w:pStyle w:val="TAC"/>
              <w:rPr>
                <w:rFonts w:cs="Arial"/>
              </w:rPr>
            </w:pPr>
            <w:r w:rsidRPr="0018139E">
              <w:rPr>
                <w:rFonts w:cs="Arial"/>
              </w:rPr>
              <w:t>s</w:t>
            </w:r>
          </w:p>
        </w:tc>
        <w:tc>
          <w:tcPr>
            <w:tcW w:w="1842" w:type="dxa"/>
          </w:tcPr>
          <w:p w:rsidR="002D00F4" w:rsidRPr="0018139E" w:rsidRDefault="002D00F4" w:rsidP="004A5675">
            <w:pPr>
              <w:pStyle w:val="TAC"/>
              <w:rPr>
                <w:rFonts w:cs="Arial"/>
                <w:lang w:eastAsia="ja-JP"/>
              </w:rPr>
            </w:pPr>
            <w:r w:rsidRPr="0018139E">
              <w:rPr>
                <w:rFonts w:cs="Arial" w:hint="eastAsia"/>
                <w:lang w:eastAsia="ja-JP"/>
              </w:rPr>
              <w:t>10</w:t>
            </w:r>
          </w:p>
        </w:tc>
        <w:tc>
          <w:tcPr>
            <w:tcW w:w="3665" w:type="dxa"/>
          </w:tcPr>
          <w:p w:rsidR="002D00F4" w:rsidRPr="0018139E" w:rsidRDefault="002D00F4" w:rsidP="004A5675">
            <w:pPr>
              <w:pStyle w:val="TAL"/>
              <w:rPr>
                <w:rFonts w:cs="Arial"/>
              </w:rPr>
            </w:pPr>
          </w:p>
        </w:tc>
      </w:tr>
    </w:tbl>
    <w:p w:rsidR="002D00F4" w:rsidRPr="00DD459B" w:rsidRDefault="002D00F4" w:rsidP="002D00F4">
      <w:pPr>
        <w:rPr>
          <w:snapToGrid w:val="0"/>
          <w:lang w:eastAsia="zh-CN"/>
        </w:rPr>
      </w:pPr>
    </w:p>
    <w:p w:rsidR="002D00F4" w:rsidRPr="00DD459B" w:rsidRDefault="002D00F4" w:rsidP="002D00F4">
      <w:pPr>
        <w:pStyle w:val="TH"/>
        <w:rPr>
          <w:rFonts w:cs="v4.2.0"/>
          <w:lang w:eastAsia="zh-CN"/>
        </w:rPr>
      </w:pPr>
      <w:r w:rsidRPr="0018139E">
        <w:rPr>
          <w:rFonts w:cs="v4.2.0"/>
        </w:rPr>
        <w:lastRenderedPageBreak/>
        <w:t xml:space="preserve">Table </w:t>
      </w:r>
      <w:r>
        <w:rPr>
          <w:rFonts w:cs="v4.2.0"/>
        </w:rPr>
        <w:t>A.4.5.2.</w:t>
      </w:r>
      <w:r w:rsidRPr="00DD459B">
        <w:rPr>
          <w:rFonts w:hint="eastAsia"/>
          <w:bCs/>
        </w:rPr>
        <w:t>1.1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ell specific test parameters fo</w:t>
      </w:r>
      <w:r w:rsidRPr="00DD459B">
        <w:rPr>
          <w:rFonts w:cs="v4.2.0"/>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lang w:eastAsia="zh-CN"/>
              </w:rPr>
            </w:pPr>
            <w:r w:rsidRPr="00903382">
              <w:rPr>
                <w:rFonts w:cs="v4.2.0" w:hint="eastAsia"/>
                <w:lang w:eastAsia="zh-CN"/>
              </w:rPr>
              <w:t>FR1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4A567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FDD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TDD</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4A567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SR.1.1 FDD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4A567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SMTC.1</w:t>
            </w:r>
          </w:p>
        </w:tc>
      </w:tr>
      <w:tr w:rsidR="00856681" w:rsidRPr="00903382" w:rsidTr="004A5675">
        <w:trPr>
          <w:cantSplit/>
          <w:jc w:val="center"/>
          <w:ins w:id="9" w:author="陶旭华" w:date="2019-05-17T21:26:00Z"/>
        </w:trPr>
        <w:tc>
          <w:tcPr>
            <w:tcW w:w="3681" w:type="dxa"/>
            <w:gridSpan w:val="2"/>
            <w:tcBorders>
              <w:left w:val="single" w:sz="4" w:space="0" w:color="auto"/>
              <w:bottom w:val="single" w:sz="4" w:space="0" w:color="auto"/>
              <w:right w:val="single" w:sz="4" w:space="0" w:color="auto"/>
            </w:tcBorders>
          </w:tcPr>
          <w:p w:rsidR="00856681" w:rsidRPr="00856681" w:rsidRDefault="00856681" w:rsidP="004A5675">
            <w:pPr>
              <w:pStyle w:val="TAL"/>
              <w:ind w:left="1135" w:hanging="851"/>
              <w:rPr>
                <w:ins w:id="10" w:author="陶旭华" w:date="2019-05-17T21:26:00Z"/>
                <w:rFonts w:eastAsiaTheme="minorEastAsia" w:cs="Arial"/>
                <w:bCs/>
                <w:lang w:eastAsia="zh-CN"/>
                <w:rPrChange w:id="11" w:author="陶旭华" w:date="2019-05-17T21:26:00Z">
                  <w:rPr>
                    <w:ins w:id="12" w:author="陶旭华" w:date="2019-05-17T21:26:00Z"/>
                    <w:rFonts w:cs="Arial"/>
                    <w:bCs/>
                    <w:lang w:eastAsia="zh-CN"/>
                  </w:rPr>
                </w:rPrChange>
              </w:rPr>
            </w:pPr>
            <w:ins w:id="13" w:author="陶旭华" w:date="2019-05-17T21:26:00Z">
              <w:r>
                <w:rPr>
                  <w:rFonts w:eastAsiaTheme="minorEastAsia" w:cs="Arial" w:hint="eastAsia"/>
                  <w:bCs/>
                  <w:lang w:eastAsia="zh-CN"/>
                </w:rPr>
                <w:t>TRS configuration</w:t>
              </w:r>
            </w:ins>
          </w:p>
        </w:tc>
        <w:tc>
          <w:tcPr>
            <w:tcW w:w="1134" w:type="dxa"/>
            <w:tcBorders>
              <w:left w:val="single" w:sz="4" w:space="0" w:color="auto"/>
              <w:bottom w:val="single" w:sz="4" w:space="0" w:color="auto"/>
              <w:right w:val="single" w:sz="4" w:space="0" w:color="auto"/>
            </w:tcBorders>
          </w:tcPr>
          <w:p w:rsidR="00856681" w:rsidRPr="00903382" w:rsidRDefault="00856681" w:rsidP="004A5675">
            <w:pPr>
              <w:pStyle w:val="TAC"/>
              <w:rPr>
                <w:ins w:id="14" w:author="陶旭华" w:date="2019-05-17T21:26: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ins w:id="15" w:author="陶旭华" w:date="2019-05-17T21:26:00Z"/>
                <w:rFonts w:cs="Arial"/>
                <w:szCs w:val="16"/>
                <w:lang w:eastAsia="zh-CN"/>
              </w:rPr>
            </w:pPr>
            <w:ins w:id="16" w:author="陶旭华" w:date="2019-05-17T21:26:00Z">
              <w:r>
                <w:rPr>
                  <w:szCs w:val="18"/>
                </w:rPr>
                <w:t>TRS.1.1</w:t>
              </w:r>
              <w:r w:rsidRPr="003445FB">
                <w:rPr>
                  <w:szCs w:val="18"/>
                </w:rPr>
                <w:t xml:space="preserve"> </w:t>
              </w:r>
              <w:r>
                <w:rPr>
                  <w:szCs w:val="18"/>
                </w:rPr>
                <w:t>T</w:t>
              </w:r>
              <w:r w:rsidRPr="003445FB">
                <w:rPr>
                  <w:szCs w:val="18"/>
                </w:rPr>
                <w:t>DD</w:t>
              </w:r>
            </w:ins>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t>TCI.State.0</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D00F4" w:rsidRPr="00903382" w:rsidRDefault="002D00F4"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SSB.1 FR1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903382">
              <w:rPr>
                <w:rFonts w:cs="Arial"/>
              </w:rPr>
              <w:t xml:space="preserve">1x2 </w:t>
            </w:r>
            <w:r w:rsidRPr="003B575C">
              <w:rPr>
                <w:rFonts w:cs="Arial"/>
              </w:rPr>
              <w:t>Low</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D00F4" w:rsidRPr="00903382" w:rsidRDefault="002D00F4" w:rsidP="004A567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D00F4" w:rsidRPr="00DD459B" w:rsidRDefault="002D00F4" w:rsidP="004A5675">
            <w:pPr>
              <w:pStyle w:val="TAC"/>
              <w:rPr>
                <w:rFonts w:cs="v4.2.0"/>
                <w:lang w:eastAsia="zh-CN"/>
              </w:rPr>
            </w:pPr>
            <w:r>
              <w:rPr>
                <w:rFonts w:cs="v4.2.0"/>
                <w:lang w:eastAsia="zh-CN"/>
              </w:rPr>
              <w:t>0</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2D00F4" w:rsidRPr="0018139E" w:rsidRDefault="002D00F4" w:rsidP="004A5675">
            <w:pPr>
              <w:pStyle w:val="TAC"/>
              <w:rPr>
                <w:rFonts w:cs="Arial"/>
                <w:szCs w:val="16"/>
                <w:lang w:eastAsia="ja-JP"/>
              </w:rPr>
            </w:pPr>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D00F4" w:rsidRPr="00DD459B" w:rsidRDefault="002D00F4" w:rsidP="00063436">
            <w:pPr>
              <w:pStyle w:val="TAC"/>
              <w:rPr>
                <w:rFonts w:cs="v4.2.0"/>
                <w:lang w:eastAsia="zh-CN"/>
              </w:rPr>
            </w:pPr>
            <w:del w:id="17" w:author="陶旭华" w:date="2019-04-24T10:48:00Z">
              <w:r w:rsidDel="00063436">
                <w:rPr>
                  <w:rFonts w:cs="Arial"/>
                </w:rPr>
                <w:delText>[</w:delText>
              </w:r>
            </w:del>
            <w:r w:rsidRPr="00B952AC">
              <w:rPr>
                <w:rFonts w:cs="Arial"/>
              </w:rPr>
              <w:t>-104</w:t>
            </w:r>
            <w:del w:id="18" w:author="陶旭华" w:date="2019-04-24T10:48:00Z">
              <w:r w:rsidDel="00063436">
                <w:rPr>
                  <w:rFonts w:cs="Arial"/>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063436" w:rsidRDefault="002D00F4" w:rsidP="004A5675">
            <w:pPr>
              <w:pStyle w:val="TAC"/>
              <w:ind w:left="1135" w:hanging="851"/>
              <w:rPr>
                <w:rFonts w:eastAsiaTheme="minorEastAsia" w:cs="v4.2.0"/>
                <w:lang w:eastAsia="zh-CN"/>
                <w:rPrChange w:id="19" w:author="陶旭华" w:date="2019-04-24T10:48:00Z">
                  <w:rPr>
                    <w:rFonts w:cs="v4.2.0"/>
                    <w:lang w:eastAsia="zh-CN"/>
                  </w:rPr>
                </w:rPrChange>
              </w:rPr>
            </w:pPr>
            <w:del w:id="20" w:author="陶旭华" w:date="2019-04-24T10:48:00Z">
              <w:r w:rsidDel="00063436">
                <w:rPr>
                  <w:rFonts w:cs="v4.2.0"/>
                </w:rPr>
                <w:delText>[</w:delText>
              </w:r>
            </w:del>
            <w:r w:rsidRPr="00903382">
              <w:rPr>
                <w:rFonts w:cs="v4.2.0"/>
              </w:rPr>
              <w:t>-</w:t>
            </w:r>
            <w:r>
              <w:rPr>
                <w:rFonts w:cs="v4.2.0"/>
              </w:rPr>
              <w:t>87</w:t>
            </w:r>
            <w:del w:id="21" w:author="陶旭华" w:date="2019-04-24T10:48:00Z">
              <w:r w:rsidDel="00063436">
                <w:rPr>
                  <w:rFonts w:cs="v4.2.0"/>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-57.9</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Default="002D00F4" w:rsidP="004A567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-51.8</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lang w:eastAsia="zh-CN"/>
              </w:rPr>
            </w:pPr>
            <w:r w:rsidRPr="00DD459B">
              <w:rPr>
                <w:rFonts w:cs="Arial" w:hint="eastAsia"/>
                <w:lang w:eastAsia="zh-CN"/>
              </w:rPr>
              <w:t>33</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rPr>
            </w:pPr>
            <w:r w:rsidRPr="00903382">
              <w:rPr>
                <w:rFonts w:cs="v4.2.0"/>
              </w:rPr>
              <w:t>AWGN</w:t>
            </w:r>
          </w:p>
        </w:tc>
      </w:tr>
      <w:tr w:rsidR="002D00F4" w:rsidRPr="00903382"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D00F4" w:rsidRPr="00B75904" w:rsidRDefault="002D00F4" w:rsidP="004A5675">
            <w:pPr>
              <w:pStyle w:val="TAN"/>
              <w:rPr>
                <w:rFonts w:cs="Arial"/>
                <w:szCs w:val="18"/>
              </w:rPr>
            </w:pPr>
            <w:r w:rsidRPr="00B75904">
              <w:rPr>
                <w:rFonts w:cs="Arial"/>
                <w:szCs w:val="18"/>
              </w:rPr>
              <w:t>Note 1:</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2D00F4" w:rsidRPr="00B75904" w:rsidRDefault="002D00F4" w:rsidP="004A5675">
            <w:pPr>
              <w:pStyle w:val="TAN"/>
              <w:rPr>
                <w:rFonts w:cs="Arial"/>
                <w:szCs w:val="18"/>
              </w:rPr>
            </w:pPr>
            <w:r w:rsidRPr="00B75904">
              <w:rPr>
                <w:rFonts w:cs="Arial"/>
                <w:szCs w:val="18"/>
              </w:rPr>
              <w:t>Note 2:</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D00F4" w:rsidRPr="00DD459B" w:rsidRDefault="002D00F4" w:rsidP="004A5675">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2D00F4" w:rsidRPr="00DD459B" w:rsidRDefault="002D00F4" w:rsidP="004A5675">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DD459B" w:rsidDel="004A5675" w:rsidRDefault="002D00F4" w:rsidP="004A5675">
      <w:pPr>
        <w:pStyle w:val="TH"/>
        <w:rPr>
          <w:del w:id="22" w:author="陶旭华" w:date="2019-04-24T10:44:00Z"/>
          <w:lang w:eastAsia="zh-CN"/>
        </w:rPr>
      </w:pPr>
      <w:r w:rsidRPr="0018139E">
        <w:rPr>
          <w:rFonts w:cs="v4.2.0"/>
        </w:rPr>
        <w:lastRenderedPageBreak/>
        <w:t xml:space="preserve">Table </w:t>
      </w:r>
      <w:r>
        <w:rPr>
          <w:rFonts w:cs="v4.2.0"/>
        </w:rPr>
        <w:t>A.4.5.2.</w:t>
      </w:r>
      <w:r w:rsidRPr="00DD459B">
        <w:rPr>
          <w:rFonts w:hint="eastAsia"/>
          <w:bCs/>
        </w:rPr>
        <w:t>1.1</w:t>
      </w:r>
      <w:r w:rsidRPr="0018139E">
        <w:rPr>
          <w:rFonts w:cs="v4.2.0"/>
        </w:rPr>
        <w:t>-</w:t>
      </w:r>
      <w:r w:rsidRPr="00DD459B">
        <w:rPr>
          <w:rFonts w:cs="v4.2.0" w:hint="eastAsia"/>
          <w:lang w:eastAsia="zh-CN"/>
        </w:rPr>
        <w:t>4</w:t>
      </w:r>
      <w:r w:rsidRPr="0018139E">
        <w:rPr>
          <w:rFonts w:cs="v4.2.0"/>
        </w:rPr>
        <w:t xml:space="preserve">: </w:t>
      </w:r>
      <w:ins w:id="23" w:author="陶旭华" w:date="2019-04-24T10:44:00Z">
        <w:r w:rsidR="004A5675">
          <w:rPr>
            <w:rFonts w:eastAsiaTheme="minorEastAsia" w:cs="v4.2.0" w:hint="eastAsia"/>
            <w:lang w:eastAsia="zh-CN"/>
          </w:rPr>
          <w:t>Void</w:t>
        </w:r>
      </w:ins>
      <w:del w:id="24" w:author="陶旭华" w:date="2019-04-24T10:44:00Z">
        <w:r w:rsidRPr="00DD459B" w:rsidDel="004A5675">
          <w:rPr>
            <w:rFonts w:cs="v4.2.0" w:hint="eastAsia"/>
            <w:lang w:eastAsia="zh-CN"/>
          </w:rPr>
          <w:delText xml:space="preserve">E-UTRAN PCell </w:delText>
        </w:r>
        <w:r w:rsidRPr="0018139E" w:rsidDel="004A5675">
          <w:rPr>
            <w:rFonts w:cs="v4.2.0"/>
            <w:lang w:eastAsia="zh-CN"/>
          </w:rPr>
          <w:delText>DRX</w:delText>
        </w:r>
        <w:r w:rsidRPr="0018139E" w:rsidDel="004A5675">
          <w:rPr>
            <w:rFonts w:cs="v4.2.0"/>
          </w:rPr>
          <w:delText xml:space="preserve">-Configuration for </w:delText>
        </w:r>
        <w:r w:rsidRPr="0018139E" w:rsidDel="004A5675">
          <w:delText>E-UTRAN -</w:delText>
        </w:r>
        <w:r w:rsidRPr="00DD459B" w:rsidDel="004A5675">
          <w:rPr>
            <w:rFonts w:hint="eastAsia"/>
            <w:lang w:eastAsia="zh-CN"/>
          </w:rPr>
          <w:delText xml:space="preserve"> NR FR1</w:delText>
        </w:r>
        <w:r w:rsidRPr="0018139E" w:rsidDel="004A5675">
          <w:delText xml:space="preserve"> interruption at transitions between active and non-acti</w:delText>
        </w:r>
        <w:r w:rsidDel="004A5675">
          <w:delText>ve during DRX in synchronous 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Del="004A5675" w:rsidTr="004A5675">
        <w:trPr>
          <w:trHeight w:val="105"/>
          <w:jc w:val="center"/>
          <w:del w:id="25" w:author="陶旭华" w:date="2019-04-24T10:44:00Z"/>
        </w:trPr>
        <w:tc>
          <w:tcPr>
            <w:tcW w:w="3345" w:type="dxa"/>
            <w:vMerge w:val="restart"/>
            <w:vAlign w:val="center"/>
          </w:tcPr>
          <w:p w:rsidR="002D00F4" w:rsidRPr="0018139E" w:rsidDel="004A5675" w:rsidRDefault="002D00F4">
            <w:pPr>
              <w:pStyle w:val="TH"/>
              <w:rPr>
                <w:del w:id="26" w:author="陶旭华" w:date="2019-04-24T10:44:00Z"/>
                <w:rFonts w:cs="Arial"/>
              </w:rPr>
              <w:pPrChange w:id="27" w:author="陶旭华" w:date="2019-04-24T10:44:00Z">
                <w:pPr>
                  <w:pStyle w:val="TAH"/>
                  <w:ind w:left="1135" w:hanging="851"/>
                </w:pPr>
              </w:pPrChange>
            </w:pPr>
            <w:del w:id="28" w:author="陶旭华" w:date="2019-04-24T10:44:00Z">
              <w:r w:rsidRPr="0018139E" w:rsidDel="004A5675">
                <w:rPr>
                  <w:rFonts w:cs="Arial"/>
                </w:rPr>
                <w:delText>Field</w:delText>
              </w:r>
            </w:del>
          </w:p>
        </w:tc>
        <w:tc>
          <w:tcPr>
            <w:tcW w:w="1021" w:type="dxa"/>
            <w:vAlign w:val="center"/>
          </w:tcPr>
          <w:p w:rsidR="002D00F4" w:rsidRPr="00DD459B" w:rsidDel="004A5675" w:rsidRDefault="002D00F4">
            <w:pPr>
              <w:pStyle w:val="TH"/>
              <w:rPr>
                <w:del w:id="29" w:author="陶旭华" w:date="2019-04-24T10:44:00Z"/>
                <w:rFonts w:cs="Arial"/>
                <w:lang w:eastAsia="zh-CN"/>
              </w:rPr>
              <w:pPrChange w:id="30" w:author="陶旭华" w:date="2019-04-24T10:44:00Z">
                <w:pPr>
                  <w:pStyle w:val="TAH"/>
                </w:pPr>
              </w:pPrChange>
            </w:pPr>
            <w:del w:id="31" w:author="陶旭华" w:date="2019-04-24T10:44:00Z">
              <w:r w:rsidRPr="0018139E" w:rsidDel="004A5675">
                <w:rPr>
                  <w:rFonts w:cs="Arial" w:hint="eastAsia"/>
                  <w:lang w:eastAsia="ja-JP"/>
                </w:rPr>
                <w:delText>Cell</w:delText>
              </w:r>
              <w:r w:rsidRPr="00DD459B" w:rsidDel="004A5675">
                <w:rPr>
                  <w:rFonts w:cs="Arial" w:hint="eastAsia"/>
                  <w:lang w:eastAsia="zh-CN"/>
                </w:rPr>
                <w:delText>1</w:delText>
              </w:r>
            </w:del>
          </w:p>
        </w:tc>
        <w:tc>
          <w:tcPr>
            <w:tcW w:w="3061" w:type="dxa"/>
            <w:vMerge w:val="restart"/>
          </w:tcPr>
          <w:p w:rsidR="002D00F4" w:rsidRPr="0018139E" w:rsidDel="004A5675" w:rsidRDefault="002D00F4">
            <w:pPr>
              <w:pStyle w:val="TH"/>
              <w:rPr>
                <w:del w:id="32" w:author="陶旭华" w:date="2019-04-24T10:44:00Z"/>
                <w:rFonts w:cs="Arial"/>
              </w:rPr>
              <w:pPrChange w:id="33" w:author="陶旭华" w:date="2019-04-24T10:44:00Z">
                <w:pPr>
                  <w:pStyle w:val="TAH"/>
                </w:pPr>
              </w:pPrChange>
            </w:pPr>
            <w:del w:id="34" w:author="陶旭华" w:date="2019-04-24T10:44:00Z">
              <w:r w:rsidRPr="0018139E" w:rsidDel="004A5675">
                <w:rPr>
                  <w:rFonts w:cs="Arial"/>
                </w:rPr>
                <w:delText>Comment</w:delText>
              </w:r>
            </w:del>
          </w:p>
        </w:tc>
      </w:tr>
      <w:tr w:rsidR="002D00F4" w:rsidRPr="0018139E" w:rsidDel="004A5675" w:rsidTr="004A5675">
        <w:trPr>
          <w:trHeight w:val="105"/>
          <w:jc w:val="center"/>
          <w:del w:id="35" w:author="陶旭华" w:date="2019-04-24T10:44:00Z"/>
        </w:trPr>
        <w:tc>
          <w:tcPr>
            <w:tcW w:w="3345" w:type="dxa"/>
            <w:vMerge/>
            <w:vAlign w:val="center"/>
          </w:tcPr>
          <w:p w:rsidR="002D00F4" w:rsidRPr="0018139E" w:rsidDel="004A5675" w:rsidRDefault="002D00F4">
            <w:pPr>
              <w:pStyle w:val="TH"/>
              <w:rPr>
                <w:del w:id="36" w:author="陶旭华" w:date="2019-04-24T10:44:00Z"/>
                <w:rFonts w:cs="Arial"/>
              </w:rPr>
              <w:pPrChange w:id="37" w:author="陶旭华" w:date="2019-04-24T10:44:00Z">
                <w:pPr>
                  <w:pStyle w:val="TAH"/>
                </w:pPr>
              </w:pPrChange>
            </w:pPr>
          </w:p>
        </w:tc>
        <w:tc>
          <w:tcPr>
            <w:tcW w:w="1021" w:type="dxa"/>
            <w:vAlign w:val="center"/>
          </w:tcPr>
          <w:p w:rsidR="002D00F4" w:rsidRPr="0018139E" w:rsidDel="004A5675" w:rsidRDefault="002D00F4">
            <w:pPr>
              <w:pStyle w:val="TH"/>
              <w:rPr>
                <w:del w:id="38" w:author="陶旭华" w:date="2019-04-24T10:44:00Z"/>
                <w:rFonts w:cs="Arial"/>
              </w:rPr>
              <w:pPrChange w:id="39" w:author="陶旭华" w:date="2019-04-24T10:44:00Z">
                <w:pPr>
                  <w:pStyle w:val="TAH"/>
                  <w:ind w:left="1135" w:hanging="851"/>
                </w:pPr>
              </w:pPrChange>
            </w:pPr>
            <w:del w:id="40" w:author="陶旭华" w:date="2019-04-24T10:44:00Z">
              <w:r w:rsidRPr="0018139E" w:rsidDel="004A5675">
                <w:rPr>
                  <w:rFonts w:cs="Arial"/>
                </w:rPr>
                <w:delText>Value</w:delText>
              </w:r>
            </w:del>
          </w:p>
        </w:tc>
        <w:tc>
          <w:tcPr>
            <w:tcW w:w="3061" w:type="dxa"/>
            <w:vMerge/>
          </w:tcPr>
          <w:p w:rsidR="002D00F4" w:rsidRPr="0018139E" w:rsidDel="004A5675" w:rsidRDefault="002D00F4">
            <w:pPr>
              <w:pStyle w:val="TH"/>
              <w:rPr>
                <w:del w:id="41" w:author="陶旭华" w:date="2019-04-24T10:44:00Z"/>
                <w:rFonts w:cs="Arial"/>
              </w:rPr>
              <w:pPrChange w:id="42" w:author="陶旭华" w:date="2019-04-24T10:44:00Z">
                <w:pPr>
                  <w:pStyle w:val="TAC"/>
                </w:pPr>
              </w:pPrChange>
            </w:pPr>
          </w:p>
        </w:tc>
      </w:tr>
      <w:tr w:rsidR="002D00F4" w:rsidRPr="0018139E" w:rsidDel="004A5675" w:rsidTr="004A5675">
        <w:trPr>
          <w:jc w:val="center"/>
          <w:del w:id="43" w:author="陶旭华" w:date="2019-04-24T10:44:00Z"/>
        </w:trPr>
        <w:tc>
          <w:tcPr>
            <w:tcW w:w="3345" w:type="dxa"/>
            <w:vAlign w:val="center"/>
          </w:tcPr>
          <w:p w:rsidR="002D00F4" w:rsidRPr="0018139E" w:rsidDel="004A5675" w:rsidRDefault="002D00F4">
            <w:pPr>
              <w:pStyle w:val="TH"/>
              <w:rPr>
                <w:del w:id="44" w:author="陶旭华" w:date="2019-04-24T10:44:00Z"/>
                <w:rFonts w:cs="Arial"/>
              </w:rPr>
              <w:pPrChange w:id="45" w:author="陶旭华" w:date="2019-04-24T10:44:00Z">
                <w:pPr>
                  <w:pStyle w:val="TAC"/>
                  <w:ind w:left="1135" w:hanging="851"/>
                </w:pPr>
              </w:pPrChange>
            </w:pPr>
            <w:del w:id="46" w:author="陶旭华" w:date="2019-04-24T10:44:00Z">
              <w:r w:rsidRPr="0018139E" w:rsidDel="004A5675">
                <w:rPr>
                  <w:rFonts w:cs="Arial"/>
                </w:rPr>
                <w:delText>onDurationTimer</w:delText>
              </w:r>
            </w:del>
          </w:p>
        </w:tc>
        <w:tc>
          <w:tcPr>
            <w:tcW w:w="1021" w:type="dxa"/>
            <w:vAlign w:val="center"/>
          </w:tcPr>
          <w:p w:rsidR="002D00F4" w:rsidRPr="0018139E" w:rsidDel="004A5675" w:rsidRDefault="002D00F4">
            <w:pPr>
              <w:pStyle w:val="TH"/>
              <w:rPr>
                <w:del w:id="47" w:author="陶旭华" w:date="2019-04-24T10:44:00Z"/>
                <w:rFonts w:cs="Arial"/>
              </w:rPr>
              <w:pPrChange w:id="48" w:author="陶旭华" w:date="2019-04-24T10:44:00Z">
                <w:pPr>
                  <w:pStyle w:val="TAC"/>
                  <w:ind w:left="1135" w:hanging="851"/>
                </w:pPr>
              </w:pPrChange>
            </w:pPr>
            <w:del w:id="49" w:author="陶旭华" w:date="2019-04-24T10:44:00Z">
              <w:r w:rsidRPr="0018139E" w:rsidDel="004A5675">
                <w:rPr>
                  <w:rFonts w:cs="Arial"/>
                </w:rPr>
                <w:delText>psf1</w:delText>
              </w:r>
            </w:del>
          </w:p>
        </w:tc>
        <w:tc>
          <w:tcPr>
            <w:tcW w:w="3061" w:type="dxa"/>
            <w:vMerge w:val="restart"/>
          </w:tcPr>
          <w:p w:rsidR="002D00F4" w:rsidRPr="0018139E" w:rsidDel="004A5675" w:rsidRDefault="002D00F4">
            <w:pPr>
              <w:pStyle w:val="TH"/>
              <w:rPr>
                <w:del w:id="50" w:author="陶旭华" w:date="2019-04-24T10:44:00Z"/>
                <w:rFonts w:cs="Arial"/>
              </w:rPr>
              <w:pPrChange w:id="51" w:author="陶旭华" w:date="2019-04-24T10:44:00Z">
                <w:pPr>
                  <w:pStyle w:val="TAC"/>
                  <w:ind w:left="1135" w:hanging="851"/>
                </w:pPr>
              </w:pPrChange>
            </w:pPr>
            <w:del w:id="52" w:author="陶旭华" w:date="2019-04-24T10:44:00Z">
              <w:r w:rsidRPr="0018139E" w:rsidDel="004A5675">
                <w:rPr>
                  <w:rFonts w:cs="Arial"/>
                  <w:lang w:eastAsia="zh-CN"/>
                </w:rPr>
                <w:delText xml:space="preserve">As specified in </w:delText>
              </w:r>
              <w:r w:rsidRPr="0018139E" w:rsidDel="004A5675">
                <w:rPr>
                  <w:rFonts w:cs="Arial"/>
                </w:rPr>
                <w:delText>clause 6.3.2 in TS 36.331</w:delText>
              </w:r>
            </w:del>
          </w:p>
        </w:tc>
      </w:tr>
      <w:tr w:rsidR="002D00F4" w:rsidRPr="0018139E" w:rsidDel="004A5675" w:rsidTr="004A5675">
        <w:trPr>
          <w:jc w:val="center"/>
          <w:del w:id="53" w:author="陶旭华" w:date="2019-04-24T10:44:00Z"/>
        </w:trPr>
        <w:tc>
          <w:tcPr>
            <w:tcW w:w="3345" w:type="dxa"/>
            <w:vAlign w:val="center"/>
          </w:tcPr>
          <w:p w:rsidR="002D00F4" w:rsidRPr="0018139E" w:rsidDel="004A5675" w:rsidRDefault="002D00F4">
            <w:pPr>
              <w:pStyle w:val="TH"/>
              <w:rPr>
                <w:del w:id="54" w:author="陶旭华" w:date="2019-04-24T10:44:00Z"/>
                <w:rFonts w:cs="Arial"/>
                <w:vertAlign w:val="superscript"/>
              </w:rPr>
              <w:pPrChange w:id="55" w:author="陶旭华" w:date="2019-04-24T10:44:00Z">
                <w:pPr>
                  <w:pStyle w:val="TAC"/>
                  <w:ind w:left="1135" w:hanging="851"/>
                </w:pPr>
              </w:pPrChange>
            </w:pPr>
            <w:del w:id="56" w:author="陶旭华" w:date="2019-04-24T10:44:00Z">
              <w:r w:rsidRPr="0018139E" w:rsidDel="004A5675">
                <w:rPr>
                  <w:rFonts w:cs="Arial"/>
                </w:rPr>
                <w:delText>drx-InactivityTimer</w:delText>
              </w:r>
              <w:r w:rsidRPr="0018139E" w:rsidDel="004A5675">
                <w:rPr>
                  <w:rFonts w:cs="Arial"/>
                  <w:vertAlign w:val="superscript"/>
                </w:rPr>
                <w:delText>Note 1</w:delText>
              </w:r>
            </w:del>
          </w:p>
        </w:tc>
        <w:tc>
          <w:tcPr>
            <w:tcW w:w="1021" w:type="dxa"/>
            <w:vAlign w:val="center"/>
          </w:tcPr>
          <w:p w:rsidR="002D00F4" w:rsidRPr="0018139E" w:rsidDel="004A5675" w:rsidRDefault="002D00F4">
            <w:pPr>
              <w:pStyle w:val="TH"/>
              <w:rPr>
                <w:del w:id="57" w:author="陶旭华" w:date="2019-04-24T10:44:00Z"/>
                <w:rFonts w:cs="Arial"/>
              </w:rPr>
              <w:pPrChange w:id="58" w:author="陶旭华" w:date="2019-04-24T10:44:00Z">
                <w:pPr>
                  <w:pStyle w:val="TAC"/>
                  <w:ind w:left="1135" w:hanging="851"/>
                </w:pPr>
              </w:pPrChange>
            </w:pPr>
            <w:del w:id="59" w:author="陶旭华" w:date="2019-04-24T10:44:00Z">
              <w:r w:rsidRPr="0018139E" w:rsidDel="004A5675">
                <w:rPr>
                  <w:rFonts w:cs="Arial"/>
                </w:rPr>
                <w:delText>psf1</w:delText>
              </w:r>
            </w:del>
          </w:p>
        </w:tc>
        <w:tc>
          <w:tcPr>
            <w:tcW w:w="3061" w:type="dxa"/>
            <w:vMerge/>
          </w:tcPr>
          <w:p w:rsidR="002D00F4" w:rsidRPr="0018139E" w:rsidDel="004A5675" w:rsidRDefault="002D00F4">
            <w:pPr>
              <w:pStyle w:val="TH"/>
              <w:rPr>
                <w:del w:id="60" w:author="陶旭华" w:date="2019-04-24T10:44:00Z"/>
                <w:rFonts w:cs="Arial"/>
              </w:rPr>
              <w:pPrChange w:id="61" w:author="陶旭华" w:date="2019-04-24T10:44:00Z">
                <w:pPr>
                  <w:pStyle w:val="TAC"/>
                </w:pPr>
              </w:pPrChange>
            </w:pPr>
          </w:p>
        </w:tc>
      </w:tr>
      <w:tr w:rsidR="002D00F4" w:rsidRPr="0018139E" w:rsidDel="004A5675" w:rsidTr="004A5675">
        <w:trPr>
          <w:jc w:val="center"/>
          <w:del w:id="62" w:author="陶旭华" w:date="2019-04-24T10:44:00Z"/>
        </w:trPr>
        <w:tc>
          <w:tcPr>
            <w:tcW w:w="3345" w:type="dxa"/>
            <w:vAlign w:val="center"/>
          </w:tcPr>
          <w:p w:rsidR="002D00F4" w:rsidRPr="0018139E" w:rsidDel="004A5675" w:rsidRDefault="002D00F4">
            <w:pPr>
              <w:pStyle w:val="TH"/>
              <w:rPr>
                <w:del w:id="63" w:author="陶旭华" w:date="2019-04-24T10:44:00Z"/>
                <w:rFonts w:cs="Arial"/>
              </w:rPr>
              <w:pPrChange w:id="64" w:author="陶旭华" w:date="2019-04-24T10:44:00Z">
                <w:pPr>
                  <w:pStyle w:val="TAC"/>
                  <w:ind w:left="1135" w:hanging="851"/>
                </w:pPr>
              </w:pPrChange>
            </w:pPr>
            <w:del w:id="65" w:author="陶旭华" w:date="2019-04-24T10:44:00Z">
              <w:r w:rsidRPr="0018139E" w:rsidDel="004A5675">
                <w:rPr>
                  <w:rFonts w:cs="Arial"/>
                </w:rPr>
                <w:delText>drx-RetransmissionTimer</w:delText>
              </w:r>
            </w:del>
          </w:p>
        </w:tc>
        <w:tc>
          <w:tcPr>
            <w:tcW w:w="1021" w:type="dxa"/>
            <w:vAlign w:val="center"/>
          </w:tcPr>
          <w:p w:rsidR="002D00F4" w:rsidRPr="0018139E" w:rsidDel="004A5675" w:rsidRDefault="002D00F4">
            <w:pPr>
              <w:pStyle w:val="TH"/>
              <w:rPr>
                <w:del w:id="66" w:author="陶旭华" w:date="2019-04-24T10:44:00Z"/>
                <w:rFonts w:cs="Arial"/>
              </w:rPr>
              <w:pPrChange w:id="67" w:author="陶旭华" w:date="2019-04-24T10:44:00Z">
                <w:pPr>
                  <w:pStyle w:val="TAC"/>
                  <w:ind w:left="1135" w:hanging="851"/>
                </w:pPr>
              </w:pPrChange>
            </w:pPr>
            <w:del w:id="68" w:author="陶旭华" w:date="2019-04-24T10:44:00Z">
              <w:r w:rsidRPr="0018139E" w:rsidDel="004A5675">
                <w:rPr>
                  <w:rFonts w:cs="Arial"/>
                  <w:lang w:eastAsia="zh-CN"/>
                </w:rPr>
                <w:delText>psf1</w:delText>
              </w:r>
            </w:del>
          </w:p>
        </w:tc>
        <w:tc>
          <w:tcPr>
            <w:tcW w:w="3061" w:type="dxa"/>
            <w:vMerge/>
          </w:tcPr>
          <w:p w:rsidR="002D00F4" w:rsidRPr="0018139E" w:rsidDel="004A5675" w:rsidRDefault="002D00F4">
            <w:pPr>
              <w:pStyle w:val="TH"/>
              <w:rPr>
                <w:del w:id="69" w:author="陶旭华" w:date="2019-04-24T10:44:00Z"/>
                <w:rFonts w:cs="Arial"/>
              </w:rPr>
              <w:pPrChange w:id="70" w:author="陶旭华" w:date="2019-04-24T10:44:00Z">
                <w:pPr>
                  <w:pStyle w:val="TAC"/>
                </w:pPr>
              </w:pPrChange>
            </w:pPr>
          </w:p>
        </w:tc>
      </w:tr>
      <w:tr w:rsidR="002D00F4" w:rsidRPr="0018139E" w:rsidDel="004A5675" w:rsidTr="004A5675">
        <w:trPr>
          <w:trHeight w:val="151"/>
          <w:jc w:val="center"/>
          <w:del w:id="71" w:author="陶旭华" w:date="2019-04-24T10:44:00Z"/>
        </w:trPr>
        <w:tc>
          <w:tcPr>
            <w:tcW w:w="3345" w:type="dxa"/>
            <w:vAlign w:val="center"/>
          </w:tcPr>
          <w:p w:rsidR="002D00F4" w:rsidRPr="0018139E" w:rsidDel="004A5675" w:rsidRDefault="002D00F4">
            <w:pPr>
              <w:pStyle w:val="TH"/>
              <w:rPr>
                <w:del w:id="72" w:author="陶旭华" w:date="2019-04-24T10:44:00Z"/>
                <w:rFonts w:cs="Arial"/>
                <w:vertAlign w:val="superscript"/>
              </w:rPr>
              <w:pPrChange w:id="73" w:author="陶旭华" w:date="2019-04-24T10:44:00Z">
                <w:pPr>
                  <w:pStyle w:val="TAC"/>
                  <w:ind w:left="1135" w:hanging="851"/>
                </w:pPr>
              </w:pPrChange>
            </w:pPr>
            <w:del w:id="74" w:author="陶旭华" w:date="2019-04-24T10:44:00Z">
              <w:r w:rsidRPr="0018139E" w:rsidDel="004A5675">
                <w:rPr>
                  <w:rFonts w:cs="Arial"/>
                </w:rPr>
                <w:delText>longDRX-CycleStartOffset</w:delText>
              </w:r>
            </w:del>
          </w:p>
        </w:tc>
        <w:tc>
          <w:tcPr>
            <w:tcW w:w="1021" w:type="dxa"/>
            <w:vAlign w:val="center"/>
          </w:tcPr>
          <w:p w:rsidR="002D00F4" w:rsidRPr="0018139E" w:rsidDel="004A5675" w:rsidRDefault="002D00F4">
            <w:pPr>
              <w:pStyle w:val="TH"/>
              <w:rPr>
                <w:del w:id="75" w:author="陶旭华" w:date="2019-04-24T10:44:00Z"/>
                <w:rFonts w:cs="Arial"/>
                <w:lang w:eastAsia="ja-JP"/>
              </w:rPr>
              <w:pPrChange w:id="76" w:author="陶旭华" w:date="2019-04-24T10:44:00Z">
                <w:pPr>
                  <w:pStyle w:val="TAC"/>
                  <w:ind w:left="1135" w:hanging="851"/>
                </w:pPr>
              </w:pPrChange>
            </w:pPr>
            <w:del w:id="77" w:author="陶旭华" w:date="2019-04-24T10:44:00Z">
              <w:r w:rsidRPr="0018139E" w:rsidDel="004A5675">
                <w:rPr>
                  <w:rFonts w:cs="Arial"/>
                  <w:lang w:eastAsia="ja-JP"/>
                </w:rPr>
                <w:delText>S</w:delText>
              </w:r>
              <w:r w:rsidRPr="0018139E" w:rsidDel="004A5675">
                <w:rPr>
                  <w:rFonts w:cs="Arial"/>
                </w:rPr>
                <w:delText>f</w:delText>
              </w:r>
              <w:r w:rsidRPr="0018139E" w:rsidDel="004A5675">
                <w:rPr>
                  <w:rFonts w:cs="Arial" w:hint="eastAsia"/>
                  <w:lang w:eastAsia="ja-JP"/>
                </w:rPr>
                <w:delText>160</w:delText>
              </w:r>
            </w:del>
          </w:p>
        </w:tc>
        <w:tc>
          <w:tcPr>
            <w:tcW w:w="3061" w:type="dxa"/>
            <w:vMerge/>
          </w:tcPr>
          <w:p w:rsidR="002D00F4" w:rsidRPr="0018139E" w:rsidDel="004A5675" w:rsidRDefault="002D00F4">
            <w:pPr>
              <w:pStyle w:val="TH"/>
              <w:rPr>
                <w:del w:id="78" w:author="陶旭华" w:date="2019-04-24T10:44:00Z"/>
                <w:rFonts w:cs="Arial"/>
              </w:rPr>
              <w:pPrChange w:id="79" w:author="陶旭华" w:date="2019-04-24T10:44:00Z">
                <w:pPr>
                  <w:pStyle w:val="TAC"/>
                </w:pPr>
              </w:pPrChange>
            </w:pPr>
          </w:p>
        </w:tc>
      </w:tr>
      <w:tr w:rsidR="002D00F4" w:rsidRPr="0018139E" w:rsidDel="004A5675" w:rsidTr="004A5675">
        <w:trPr>
          <w:jc w:val="center"/>
          <w:del w:id="80" w:author="陶旭华" w:date="2019-04-24T10:44:00Z"/>
        </w:trPr>
        <w:tc>
          <w:tcPr>
            <w:tcW w:w="3345" w:type="dxa"/>
            <w:vAlign w:val="center"/>
          </w:tcPr>
          <w:p w:rsidR="002D00F4" w:rsidRPr="0018139E" w:rsidDel="004A5675" w:rsidRDefault="002D00F4">
            <w:pPr>
              <w:pStyle w:val="TH"/>
              <w:rPr>
                <w:del w:id="81" w:author="陶旭华" w:date="2019-04-24T10:44:00Z"/>
                <w:rFonts w:cs="Arial"/>
              </w:rPr>
              <w:pPrChange w:id="82" w:author="陶旭华" w:date="2019-04-24T10:44:00Z">
                <w:pPr>
                  <w:pStyle w:val="TAC"/>
                  <w:ind w:left="1135" w:hanging="851"/>
                </w:pPr>
              </w:pPrChange>
            </w:pPr>
            <w:del w:id="83" w:author="陶旭华" w:date="2019-04-24T10:44:00Z">
              <w:r w:rsidRPr="0018139E" w:rsidDel="004A5675">
                <w:rPr>
                  <w:rFonts w:cs="Arial"/>
                </w:rPr>
                <w:delText>shortDRX</w:delText>
              </w:r>
            </w:del>
          </w:p>
        </w:tc>
        <w:tc>
          <w:tcPr>
            <w:tcW w:w="1021" w:type="dxa"/>
            <w:vAlign w:val="center"/>
          </w:tcPr>
          <w:p w:rsidR="002D00F4" w:rsidRPr="0018139E" w:rsidDel="004A5675" w:rsidRDefault="002D00F4">
            <w:pPr>
              <w:pStyle w:val="TH"/>
              <w:rPr>
                <w:del w:id="84" w:author="陶旭华" w:date="2019-04-24T10:44:00Z"/>
                <w:rFonts w:cs="Arial"/>
              </w:rPr>
              <w:pPrChange w:id="85" w:author="陶旭华" w:date="2019-04-24T10:44:00Z">
                <w:pPr>
                  <w:pStyle w:val="TAC"/>
                  <w:ind w:left="1135" w:hanging="851"/>
                </w:pPr>
              </w:pPrChange>
            </w:pPr>
            <w:del w:id="86" w:author="陶旭华" w:date="2019-04-24T10:44:00Z">
              <w:r w:rsidRPr="0018139E" w:rsidDel="004A5675">
                <w:rPr>
                  <w:rFonts w:cs="Arial"/>
                </w:rPr>
                <w:delText>disable</w:delText>
              </w:r>
            </w:del>
          </w:p>
        </w:tc>
        <w:tc>
          <w:tcPr>
            <w:tcW w:w="3061" w:type="dxa"/>
            <w:vMerge/>
          </w:tcPr>
          <w:p w:rsidR="002D00F4" w:rsidRPr="0018139E" w:rsidDel="004A5675" w:rsidRDefault="002D00F4">
            <w:pPr>
              <w:pStyle w:val="TH"/>
              <w:rPr>
                <w:del w:id="87" w:author="陶旭华" w:date="2019-04-24T10:44:00Z"/>
                <w:rFonts w:cs="Arial"/>
              </w:rPr>
              <w:pPrChange w:id="88" w:author="陶旭华" w:date="2019-04-24T10:44:00Z">
                <w:pPr>
                  <w:pStyle w:val="TAC"/>
                </w:pPr>
              </w:pPrChange>
            </w:pPr>
          </w:p>
        </w:tc>
      </w:tr>
      <w:tr w:rsidR="002D00F4" w:rsidRPr="0018139E" w:rsidDel="004A5675" w:rsidTr="004A5675">
        <w:trPr>
          <w:jc w:val="center"/>
          <w:del w:id="89" w:author="陶旭华" w:date="2019-04-24T10:44:00Z"/>
        </w:trPr>
        <w:tc>
          <w:tcPr>
            <w:tcW w:w="7427" w:type="dxa"/>
            <w:gridSpan w:val="3"/>
            <w:vAlign w:val="center"/>
          </w:tcPr>
          <w:p w:rsidR="002D00F4" w:rsidRPr="0018139E" w:rsidDel="004A5675" w:rsidRDefault="002D00F4">
            <w:pPr>
              <w:pStyle w:val="TH"/>
              <w:rPr>
                <w:del w:id="90" w:author="陶旭华" w:date="2019-04-24T10:44:00Z"/>
                <w:rFonts w:cs="Arial"/>
              </w:rPr>
              <w:pPrChange w:id="91" w:author="陶旭华" w:date="2019-04-24T10:44:00Z">
                <w:pPr>
                  <w:pStyle w:val="TAC"/>
                  <w:ind w:left="1135" w:hanging="851"/>
                  <w:jc w:val="left"/>
                </w:pPr>
              </w:pPrChange>
            </w:pPr>
            <w:del w:id="92" w:author="陶旭华" w:date="2019-04-24T10:44:00Z">
              <w:r w:rsidRPr="0018139E" w:rsidDel="004A5675">
                <w:rPr>
                  <w:rFonts w:cs="Arial"/>
                </w:rPr>
                <w:delText>Note 1:</w:delText>
              </w:r>
              <w:r w:rsidRPr="0018139E" w:rsidDel="004A5675">
                <w:rPr>
                  <w:rFonts w:cs="Arial"/>
                </w:rPr>
                <w:tab/>
                <w:delText>UE is continuously scheduled in</w:delText>
              </w:r>
              <w:r w:rsidRPr="00DD459B" w:rsidDel="004A5675">
                <w:rPr>
                  <w:rFonts w:cs="Arial" w:hint="eastAsia"/>
                  <w:lang w:eastAsia="zh-CN"/>
                </w:rPr>
                <w:delText xml:space="preserve"> NR </w:delText>
              </w:r>
              <w:r w:rsidRPr="0018139E" w:rsidDel="004A5675">
                <w:rPr>
                  <w:rFonts w:cs="Arial"/>
                </w:rPr>
                <w:delText>P</w:delText>
              </w:r>
              <w:r w:rsidRPr="00DD459B" w:rsidDel="004A5675">
                <w:rPr>
                  <w:rFonts w:cs="Arial" w:hint="eastAsia"/>
                  <w:lang w:eastAsia="zh-CN"/>
                </w:rPr>
                <w:delText>S</w:delText>
              </w:r>
              <w:r w:rsidRPr="0018139E" w:rsidDel="004A5675">
                <w:rPr>
                  <w:rFonts w:cs="Arial"/>
                </w:rPr>
                <w:delText>Cell</w:delText>
              </w:r>
            </w:del>
          </w:p>
        </w:tc>
      </w:tr>
    </w:tbl>
    <w:p w:rsidR="002D00F4" w:rsidRPr="00DD459B" w:rsidRDefault="002D00F4" w:rsidP="002D00F4">
      <w:pPr>
        <w:rPr>
          <w:lang w:eastAsia="zh-CN"/>
        </w:rPr>
      </w:pPr>
    </w:p>
    <w:p w:rsidR="002D00F4" w:rsidRPr="00F0329C" w:rsidRDefault="002D00F4" w:rsidP="002D00F4">
      <w:pPr>
        <w:pStyle w:val="5"/>
        <w:rPr>
          <w:lang w:eastAsia="zh-CN"/>
        </w:rPr>
      </w:pPr>
      <w:r w:rsidRPr="00F0329C">
        <w:rPr>
          <w:rFonts w:ascii="Arial" w:hAnsi="Arial"/>
          <w:color w:val="auto"/>
          <w:lang w:eastAsia="zh-CN"/>
        </w:rPr>
        <w:t>A.4.5.2.1.2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rPr>
        <w:t>1.2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pPr>
      <w:r>
        <w:rPr>
          <w:snapToGrid w:val="0"/>
        </w:rPr>
        <w:t>Table A.4.5.2.</w:t>
      </w:r>
      <w:r w:rsidRPr="00DD459B">
        <w:rPr>
          <w:rFonts w:hint="eastAsia"/>
          <w:bCs/>
        </w:rPr>
        <w:t>1.2</w:t>
      </w:r>
      <w:r w:rsidRPr="00241BD2">
        <w:t>-</w:t>
      </w:r>
      <w:r>
        <w:rPr>
          <w:rFonts w:hint="eastAsia"/>
          <w:lang w:eastAsia="zh-CN"/>
        </w:rPr>
        <w:t>1</w:t>
      </w:r>
      <w:r>
        <w:rPr>
          <w:lang w:eastAsia="zh-CN"/>
        </w:rPr>
        <w:t>:</w:t>
      </w:r>
      <w:r w:rsidRPr="009C7D84">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4A567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pStyle w:val="TAH"/>
            </w:pPr>
            <w:r w:rsidRPr="00DD459B">
              <w:rPr>
                <w:noProof/>
                <w:lang w:val="en-US" w:eastAsia="zh-CN"/>
              </w:rPr>
              <w:drawing>
                <wp:inline distT="0" distB="0" distL="0" distR="0" wp14:anchorId="18B0FC52" wp14:editId="58CC891D">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 xml:space="preserve">Interruption length X </w:t>
            </w:r>
          </w:p>
        </w:tc>
      </w:tr>
      <w:tr w:rsidR="002D00F4" w:rsidTr="004A567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Sync</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Pr>
                <w:lang w:eastAsia="zh-CN"/>
              </w:rPr>
              <w:t>1</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Pr>
                <w:lang w:eastAsia="zh-CN"/>
              </w:rPr>
              <w:t>1</w:t>
            </w:r>
          </w:p>
        </w:tc>
      </w:tr>
    </w:tbl>
    <w:p w:rsidR="002D00F4" w:rsidRDefault="002D00F4" w:rsidP="002D00F4">
      <w:pPr>
        <w:spacing w:after="0" w:line="360" w:lineRule="auto"/>
        <w:rPr>
          <w:rFonts w:eastAsia="华文细黑"/>
          <w:color w:val="000000"/>
          <w:lang w:eastAsia="zh-CN"/>
        </w:rPr>
      </w:pPr>
    </w:p>
    <w:p w:rsidR="002D00F4" w:rsidRPr="00DD459B" w:rsidRDefault="002D00F4" w:rsidP="002D00F4">
      <w:pPr>
        <w:rPr>
          <w:lang w:eastAsia="zh-CN"/>
        </w:rPr>
      </w:pPr>
      <w:r w:rsidRPr="0018139E">
        <w:t>The rate of correct events observed during repeated tests shall be at least</w:t>
      </w:r>
      <w:r>
        <w:t xml:space="preserve"> 90%.</w:t>
      </w:r>
    </w:p>
    <w:p w:rsidR="002D00F4" w:rsidRPr="00FE04CD" w:rsidRDefault="002D00F4" w:rsidP="002D00F4">
      <w:pPr>
        <w:pStyle w:val="40"/>
        <w:rPr>
          <w:rFonts w:eastAsia="MS Mincho"/>
          <w:b/>
          <w:bCs/>
        </w:rPr>
      </w:pPr>
      <w:bookmarkStart w:id="93" w:name="_Toc535476197"/>
      <w:bookmarkEnd w:id="3"/>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2D00F4" w:rsidRPr="00F0329C" w:rsidRDefault="002D00F4" w:rsidP="002D00F4">
      <w:pPr>
        <w:pStyle w:val="5"/>
        <w:rPr>
          <w:lang w:eastAsia="zh-CN"/>
        </w:rPr>
      </w:pPr>
      <w:r w:rsidRPr="00F0329C">
        <w:rPr>
          <w:rFonts w:ascii="Arial" w:hAnsi="Arial"/>
          <w:color w:val="auto"/>
          <w:lang w:eastAsia="zh-CN"/>
        </w:rPr>
        <w:t>A.4.5.2.2.1</w:t>
      </w:r>
      <w:r w:rsidRPr="00F0329C">
        <w:rPr>
          <w:rFonts w:ascii="Arial" w:hAnsi="Arial"/>
          <w:color w:val="auto"/>
          <w:lang w:eastAsia="zh-CN"/>
        </w:rPr>
        <w:tab/>
        <w:t>Test Purpose and Environment</w:t>
      </w:r>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Pr>
          <w:bCs/>
        </w:rPr>
        <w:t>2</w:t>
      </w:r>
      <w:r w:rsidRPr="00DD459B">
        <w:rPr>
          <w:rFonts w:hint="eastAsia"/>
          <w:bCs/>
        </w:rPr>
        <w:t>.1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3. The E-UTRAN PCell DRX configuration parameters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two cells: Cell1 and Cell2. Cell1 is LTE PCell and Cell2 is NR FR1 </w:t>
      </w:r>
      <w:proofErr w:type="gramStart"/>
      <w:r w:rsidRPr="00DD459B">
        <w:rPr>
          <w:rFonts w:hint="eastAsia"/>
          <w:lang w:eastAsia="zh-CN"/>
        </w:rPr>
        <w:t>PSCell .</w:t>
      </w:r>
      <w:proofErr w:type="gramEnd"/>
      <w:r w:rsidRPr="00DD459B">
        <w:rPr>
          <w:rFonts w:hint="eastAsia"/>
          <w:lang w:eastAsia="zh-CN"/>
        </w:rPr>
        <w:t xml:space="preserve">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18139E">
        <w:rPr>
          <w:rFonts w:hint="eastAsia"/>
          <w:lang w:eastAsia="zh-CN"/>
        </w:rPr>
        <w:t>PDCCH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lastRenderedPageBreak/>
        <w:t>Table A.4.5.2.2</w:t>
      </w:r>
      <w:r w:rsidRPr="00DD459B">
        <w:rPr>
          <w:rFonts w:hint="eastAsia"/>
          <w:bCs/>
        </w:rPr>
        <w:t>.1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4A5675">
        <w:tc>
          <w:tcPr>
            <w:tcW w:w="2376" w:type="dxa"/>
            <w:shd w:val="clear" w:color="auto" w:fill="auto"/>
          </w:tcPr>
          <w:p w:rsidR="002D00F4" w:rsidRPr="00C95292" w:rsidRDefault="002D00F4" w:rsidP="004A5675">
            <w:pPr>
              <w:pStyle w:val="TAH"/>
            </w:pPr>
            <w:proofErr w:type="spellStart"/>
            <w:r>
              <w:t>Config</w:t>
            </w:r>
            <w:proofErr w:type="spellEnd"/>
          </w:p>
        </w:tc>
        <w:tc>
          <w:tcPr>
            <w:tcW w:w="7481" w:type="dxa"/>
            <w:shd w:val="clear" w:color="auto" w:fill="auto"/>
          </w:tcPr>
          <w:p w:rsidR="002D00F4" w:rsidRPr="00C95292" w:rsidRDefault="002D00F4" w:rsidP="004A5675">
            <w:pPr>
              <w:pStyle w:val="TAH"/>
            </w:pPr>
            <w:r w:rsidRPr="00C95292">
              <w:t>Description</w:t>
            </w:r>
          </w:p>
        </w:tc>
      </w:tr>
      <w:tr w:rsidR="002D00F4" w:rsidTr="004A5675">
        <w:tc>
          <w:tcPr>
            <w:tcW w:w="2376" w:type="dxa"/>
            <w:shd w:val="clear" w:color="auto" w:fill="auto"/>
          </w:tcPr>
          <w:p w:rsidR="002D00F4" w:rsidRPr="00C95292" w:rsidRDefault="002D00F4" w:rsidP="004A5675">
            <w:pPr>
              <w:pStyle w:val="TAC"/>
            </w:pPr>
            <w:r w:rsidRPr="00C95292">
              <w:t>1</w:t>
            </w:r>
          </w:p>
        </w:tc>
        <w:tc>
          <w:tcPr>
            <w:tcW w:w="7481" w:type="dxa"/>
            <w:shd w:val="clear" w:color="auto" w:fill="auto"/>
          </w:tcPr>
          <w:p w:rsidR="002D00F4" w:rsidRPr="00C95292" w:rsidRDefault="002D00F4" w:rsidP="004A5675">
            <w:pPr>
              <w:pStyle w:val="TAL"/>
            </w:pPr>
            <w:r w:rsidRPr="00C95292">
              <w:t>LTE FDD,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2</w:t>
            </w:r>
          </w:p>
        </w:tc>
        <w:tc>
          <w:tcPr>
            <w:tcW w:w="7481" w:type="dxa"/>
            <w:shd w:val="clear" w:color="auto" w:fill="auto"/>
          </w:tcPr>
          <w:p w:rsidR="002D00F4" w:rsidRPr="00C95292" w:rsidRDefault="002D00F4" w:rsidP="004A5675">
            <w:pPr>
              <w:pStyle w:val="TAL"/>
            </w:pPr>
            <w:r w:rsidRPr="00C95292">
              <w:t>LTE FDD,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3</w:t>
            </w:r>
          </w:p>
        </w:tc>
        <w:tc>
          <w:tcPr>
            <w:tcW w:w="7481" w:type="dxa"/>
            <w:shd w:val="clear" w:color="auto" w:fill="auto"/>
          </w:tcPr>
          <w:p w:rsidR="002D00F4" w:rsidRPr="00C95292" w:rsidRDefault="002D00F4" w:rsidP="004A5675">
            <w:pPr>
              <w:pStyle w:val="TAL"/>
            </w:pPr>
            <w:r w:rsidRPr="00C95292">
              <w:t>LTE FDD, NR 30kHz SSB SCS, 40MHz bandwidth, TDD duplex mode</w:t>
            </w:r>
          </w:p>
        </w:tc>
      </w:tr>
      <w:tr w:rsidR="002D00F4" w:rsidTr="004A5675">
        <w:tc>
          <w:tcPr>
            <w:tcW w:w="2376" w:type="dxa"/>
            <w:shd w:val="clear" w:color="auto" w:fill="auto"/>
          </w:tcPr>
          <w:p w:rsidR="002D00F4" w:rsidRPr="00C95292" w:rsidRDefault="002D00F4" w:rsidP="004A5675">
            <w:pPr>
              <w:pStyle w:val="TAC"/>
            </w:pPr>
            <w:r w:rsidRPr="00C95292">
              <w:t>4</w:t>
            </w:r>
          </w:p>
        </w:tc>
        <w:tc>
          <w:tcPr>
            <w:tcW w:w="7481" w:type="dxa"/>
            <w:shd w:val="clear" w:color="auto" w:fill="auto"/>
          </w:tcPr>
          <w:p w:rsidR="002D00F4" w:rsidRPr="00C95292" w:rsidRDefault="002D00F4" w:rsidP="004A5675">
            <w:pPr>
              <w:pStyle w:val="TAL"/>
            </w:pPr>
            <w:r w:rsidRPr="00C95292">
              <w:t>LTE TDD,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5</w:t>
            </w:r>
          </w:p>
        </w:tc>
        <w:tc>
          <w:tcPr>
            <w:tcW w:w="7481" w:type="dxa"/>
            <w:shd w:val="clear" w:color="auto" w:fill="auto"/>
          </w:tcPr>
          <w:p w:rsidR="002D00F4" w:rsidRPr="00C95292" w:rsidRDefault="002D00F4" w:rsidP="004A5675">
            <w:pPr>
              <w:pStyle w:val="TAL"/>
            </w:pPr>
            <w:r w:rsidRPr="00C95292">
              <w:t>LTE TDD,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6</w:t>
            </w:r>
          </w:p>
        </w:tc>
        <w:tc>
          <w:tcPr>
            <w:tcW w:w="7481" w:type="dxa"/>
            <w:shd w:val="clear" w:color="auto" w:fill="auto"/>
          </w:tcPr>
          <w:p w:rsidR="002D00F4" w:rsidRPr="00C95292" w:rsidRDefault="002D00F4" w:rsidP="004A5675">
            <w:pPr>
              <w:pStyle w:val="TAL"/>
            </w:pPr>
            <w:r w:rsidRPr="00C95292">
              <w:t>LTE TDD, NR 30kHz SSB SCS, 40MHz bandwidth, TDD duplex mode</w:t>
            </w:r>
          </w:p>
        </w:tc>
      </w:tr>
      <w:tr w:rsidR="002D00F4" w:rsidTr="004A5675">
        <w:tc>
          <w:tcPr>
            <w:tcW w:w="9857" w:type="dxa"/>
            <w:gridSpan w:val="2"/>
            <w:shd w:val="clear" w:color="auto" w:fill="auto"/>
          </w:tcPr>
          <w:p w:rsidR="002D00F4" w:rsidRPr="00C95292" w:rsidRDefault="002D00F4" w:rsidP="004A5675">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4A5675">
        <w:trPr>
          <w:cantSplit/>
          <w:jc w:val="center"/>
        </w:trPr>
        <w:tc>
          <w:tcPr>
            <w:tcW w:w="2410" w:type="dxa"/>
          </w:tcPr>
          <w:p w:rsidR="002D00F4" w:rsidRPr="0018139E" w:rsidRDefault="002D00F4" w:rsidP="004A5675">
            <w:pPr>
              <w:pStyle w:val="TAH"/>
              <w:rPr>
                <w:rFonts w:cs="Arial"/>
                <w:b w:val="0"/>
                <w:bCs/>
              </w:rPr>
            </w:pPr>
            <w:r w:rsidRPr="0018139E">
              <w:rPr>
                <w:rFonts w:cs="Arial"/>
                <w:b w:val="0"/>
                <w:bCs/>
              </w:rPr>
              <w:t>Parameter</w:t>
            </w:r>
          </w:p>
        </w:tc>
        <w:tc>
          <w:tcPr>
            <w:tcW w:w="851" w:type="dxa"/>
          </w:tcPr>
          <w:p w:rsidR="002D00F4" w:rsidRPr="0018139E" w:rsidRDefault="002D00F4" w:rsidP="004A5675">
            <w:pPr>
              <w:pStyle w:val="TAH"/>
              <w:rPr>
                <w:rFonts w:cs="Arial"/>
                <w:b w:val="0"/>
                <w:bCs/>
              </w:rPr>
            </w:pPr>
            <w:r w:rsidRPr="0018139E">
              <w:rPr>
                <w:rFonts w:cs="Arial"/>
                <w:b w:val="0"/>
                <w:bCs/>
              </w:rPr>
              <w:t>Unit</w:t>
            </w:r>
          </w:p>
        </w:tc>
        <w:tc>
          <w:tcPr>
            <w:tcW w:w="1842" w:type="dxa"/>
          </w:tcPr>
          <w:p w:rsidR="002D00F4" w:rsidRPr="0018139E" w:rsidRDefault="002D00F4" w:rsidP="004A5675">
            <w:pPr>
              <w:pStyle w:val="TAH"/>
              <w:rPr>
                <w:rFonts w:cs="Arial"/>
                <w:b w:val="0"/>
                <w:bCs/>
              </w:rPr>
            </w:pPr>
            <w:r w:rsidRPr="0018139E">
              <w:rPr>
                <w:rFonts w:cs="Arial"/>
                <w:b w:val="0"/>
                <w:bCs/>
              </w:rPr>
              <w:t>Value</w:t>
            </w:r>
          </w:p>
        </w:tc>
        <w:tc>
          <w:tcPr>
            <w:tcW w:w="3665" w:type="dxa"/>
          </w:tcPr>
          <w:p w:rsidR="002D00F4" w:rsidRPr="0018139E" w:rsidRDefault="002D00F4" w:rsidP="004A5675">
            <w:pPr>
              <w:pStyle w:val="TAH"/>
              <w:rPr>
                <w:rFonts w:cs="Arial"/>
                <w:b w:val="0"/>
                <w:bCs/>
              </w:rPr>
            </w:pPr>
            <w:r w:rsidRPr="0018139E">
              <w:rPr>
                <w:rFonts w:cs="Arial"/>
                <w:b w:val="0"/>
                <w:bCs/>
              </w:rPr>
              <w:t>Comment</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RF Channel Number</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18139E" w:rsidRDefault="002D00F4" w:rsidP="004A5675">
            <w:pPr>
              <w:pStyle w:val="TAC"/>
              <w:rPr>
                <w:rFonts w:cs="Arial"/>
                <w:lang w:eastAsia="ja-JP"/>
              </w:rPr>
            </w:pPr>
            <w:r w:rsidRPr="0018139E">
              <w:rPr>
                <w:rFonts w:cs="Arial"/>
              </w:rPr>
              <w:t>1, 2</w:t>
            </w:r>
          </w:p>
        </w:tc>
        <w:tc>
          <w:tcPr>
            <w:tcW w:w="3665" w:type="dxa"/>
          </w:tcPr>
          <w:p w:rsidR="002D00F4" w:rsidRPr="00DD459B" w:rsidRDefault="002D00F4" w:rsidP="004A5675">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Cell1</w:t>
            </w:r>
          </w:p>
        </w:tc>
        <w:tc>
          <w:tcPr>
            <w:tcW w:w="3665" w:type="dxa"/>
          </w:tcPr>
          <w:p w:rsidR="002D00F4" w:rsidRPr="0018139E" w:rsidRDefault="002D00F4" w:rsidP="004A5675">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Cell2</w:t>
            </w:r>
          </w:p>
        </w:tc>
        <w:tc>
          <w:tcPr>
            <w:tcW w:w="3665" w:type="dxa"/>
          </w:tcPr>
          <w:p w:rsidR="002D00F4" w:rsidRPr="0018139E" w:rsidRDefault="002D00F4" w:rsidP="004A5675">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CP length</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Normal</w:t>
            </w:r>
          </w:p>
        </w:tc>
        <w:tc>
          <w:tcPr>
            <w:tcW w:w="3665" w:type="dxa"/>
          </w:tcPr>
          <w:p w:rsidR="002D00F4" w:rsidRPr="0018139E" w:rsidRDefault="002D00F4" w:rsidP="004A5675">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DRX</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063436" w:rsidRDefault="002D00F4" w:rsidP="004A5675">
            <w:pPr>
              <w:pStyle w:val="TAC"/>
              <w:rPr>
                <w:rFonts w:eastAsiaTheme="minorEastAsia" w:cs="Arial"/>
                <w:lang w:eastAsia="zh-CN"/>
              </w:rPr>
            </w:pPr>
            <w:del w:id="94" w:author="陶旭华" w:date="2019-04-24T10:47:00Z">
              <w:r w:rsidRPr="0018139E" w:rsidDel="00063436">
                <w:rPr>
                  <w:rFonts w:cs="Arial" w:hint="eastAsia"/>
                </w:rPr>
                <w:delText>ON</w:delText>
              </w:r>
            </w:del>
            <w:ins w:id="95" w:author="陶旭华" w:date="2019-04-24T10:47:00Z">
              <w:r w:rsidR="00063436">
                <w:rPr>
                  <w:rFonts w:eastAsiaTheme="minorEastAsia" w:cs="Arial" w:hint="eastAsia"/>
                  <w:lang w:eastAsia="zh-CN"/>
                </w:rPr>
                <w:t>DRX.6</w:t>
              </w:r>
            </w:ins>
          </w:p>
        </w:tc>
        <w:tc>
          <w:tcPr>
            <w:tcW w:w="3665" w:type="dxa"/>
          </w:tcPr>
          <w:p w:rsidR="002D00F4" w:rsidRPr="00DD459B" w:rsidRDefault="002D00F4" w:rsidP="004A5675">
            <w:pPr>
              <w:pStyle w:val="TAL"/>
              <w:rPr>
                <w:rFonts w:cs="Arial"/>
                <w:lang w:eastAsia="zh-CN"/>
              </w:rPr>
            </w:pPr>
            <w:r w:rsidRPr="0018139E">
              <w:rPr>
                <w:rFonts w:cs="Arial"/>
              </w:rPr>
              <w:t xml:space="preserve">DRX related parameters are defined in Table </w:t>
            </w:r>
            <w:ins w:id="96" w:author="陶旭华" w:date="2019-04-24T10:47:00Z">
              <w:r w:rsidR="00063436" w:rsidRPr="00063436">
                <w:rPr>
                  <w:rFonts w:cs="v4.2.0"/>
                </w:rPr>
                <w:t>A.3.3.6-1</w:t>
              </w:r>
            </w:ins>
            <w:del w:id="97" w:author="陶旭华" w:date="2019-04-24T10:47:00Z">
              <w:r w:rsidDel="00063436">
                <w:rPr>
                  <w:rFonts w:cs="Arial"/>
                </w:rPr>
                <w:delText>A.4.5.2.</w:delText>
              </w:r>
              <w:r w:rsidRPr="00DD459B" w:rsidDel="00063436">
                <w:rPr>
                  <w:rFonts w:hint="eastAsia"/>
                  <w:bCs/>
                  <w:lang w:eastAsia="zh-CN"/>
                </w:rPr>
                <w:delText>3</w:delText>
              </w:r>
              <w:r w:rsidRPr="00DD459B" w:rsidDel="00063436">
                <w:rPr>
                  <w:rFonts w:hint="eastAsia"/>
                  <w:bCs/>
                </w:rPr>
                <w:delText>.1</w:delText>
              </w:r>
              <w:r w:rsidRPr="0018139E" w:rsidDel="00063436">
                <w:rPr>
                  <w:rFonts w:cs="Arial"/>
                </w:rPr>
                <w:delText>-</w:delText>
              </w:r>
              <w:r w:rsidRPr="00DD459B" w:rsidDel="00063436">
                <w:rPr>
                  <w:rFonts w:cs="Arial" w:hint="eastAsia"/>
                  <w:lang w:eastAsia="zh-CN"/>
                </w:rPr>
                <w:delText>3</w:delText>
              </w:r>
            </w:del>
          </w:p>
        </w:tc>
      </w:tr>
      <w:tr w:rsidR="002D00F4" w:rsidRPr="0018139E" w:rsidTr="004A5675">
        <w:trPr>
          <w:cantSplit/>
          <w:jc w:val="center"/>
        </w:trPr>
        <w:tc>
          <w:tcPr>
            <w:tcW w:w="2410" w:type="dxa"/>
          </w:tcPr>
          <w:p w:rsidR="002D00F4" w:rsidRPr="0018139E" w:rsidRDefault="002D00F4" w:rsidP="004A5675">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4A5675">
            <w:pPr>
              <w:pStyle w:val="TAC"/>
              <w:rPr>
                <w:rFonts w:cs="Arial"/>
                <w:lang w:eastAsia="ja-JP"/>
              </w:rPr>
            </w:pPr>
          </w:p>
        </w:tc>
        <w:tc>
          <w:tcPr>
            <w:tcW w:w="1842" w:type="dxa"/>
            <w:vAlign w:val="center"/>
          </w:tcPr>
          <w:p w:rsidR="002D00F4" w:rsidRPr="0018139E" w:rsidRDefault="002D00F4" w:rsidP="004A5675">
            <w:pPr>
              <w:pStyle w:val="TAC"/>
              <w:rPr>
                <w:rFonts w:cs="Arial"/>
                <w:lang w:eastAsia="ja-JP"/>
              </w:rPr>
            </w:pPr>
            <w:r w:rsidRPr="0018139E">
              <w:rPr>
                <w:rFonts w:cs="Arial"/>
                <w:lang w:eastAsia="ja-JP"/>
              </w:rPr>
              <w:t>OFF</w:t>
            </w:r>
          </w:p>
        </w:tc>
        <w:tc>
          <w:tcPr>
            <w:tcW w:w="3665" w:type="dxa"/>
          </w:tcPr>
          <w:p w:rsidR="002D00F4" w:rsidRPr="0018139E" w:rsidRDefault="002D00F4" w:rsidP="004A5675">
            <w:pPr>
              <w:pStyle w:val="TAL"/>
              <w:rPr>
                <w:rFonts w:cs="Arial"/>
                <w:lang w:eastAsia="ja-JP"/>
              </w:rPr>
            </w:pP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T1</w:t>
            </w:r>
          </w:p>
        </w:tc>
        <w:tc>
          <w:tcPr>
            <w:tcW w:w="851" w:type="dxa"/>
            <w:vAlign w:val="center"/>
          </w:tcPr>
          <w:p w:rsidR="002D00F4" w:rsidRPr="0018139E" w:rsidRDefault="002D00F4" w:rsidP="004A5675">
            <w:pPr>
              <w:pStyle w:val="TAC"/>
              <w:rPr>
                <w:rFonts w:cs="Arial"/>
              </w:rPr>
            </w:pPr>
            <w:r w:rsidRPr="0018139E">
              <w:rPr>
                <w:rFonts w:cs="Arial"/>
              </w:rPr>
              <w:t>s</w:t>
            </w:r>
          </w:p>
        </w:tc>
        <w:tc>
          <w:tcPr>
            <w:tcW w:w="1842" w:type="dxa"/>
          </w:tcPr>
          <w:p w:rsidR="002D00F4" w:rsidRPr="0018139E" w:rsidRDefault="002D00F4" w:rsidP="004A5675">
            <w:pPr>
              <w:pStyle w:val="TAC"/>
              <w:rPr>
                <w:rFonts w:cs="Arial"/>
                <w:lang w:eastAsia="ja-JP"/>
              </w:rPr>
            </w:pPr>
            <w:r w:rsidRPr="0018139E">
              <w:rPr>
                <w:rFonts w:cs="Arial" w:hint="eastAsia"/>
                <w:lang w:eastAsia="ja-JP"/>
              </w:rPr>
              <w:t>10</w:t>
            </w:r>
          </w:p>
        </w:tc>
        <w:tc>
          <w:tcPr>
            <w:tcW w:w="3665" w:type="dxa"/>
          </w:tcPr>
          <w:p w:rsidR="002D00F4" w:rsidRPr="0018139E" w:rsidRDefault="002D00F4" w:rsidP="004A5675">
            <w:pPr>
              <w:pStyle w:val="TAL"/>
              <w:rPr>
                <w:rFonts w:cs="Arial"/>
              </w:rPr>
            </w:pPr>
          </w:p>
        </w:tc>
      </w:tr>
    </w:tbl>
    <w:p w:rsidR="002D00F4" w:rsidRPr="00DD459B" w:rsidRDefault="002D00F4" w:rsidP="002D00F4">
      <w:pPr>
        <w:rPr>
          <w:snapToGrid w:val="0"/>
          <w:lang w:eastAsia="zh-CN"/>
        </w:rPr>
      </w:pPr>
    </w:p>
    <w:p w:rsidR="002D00F4" w:rsidRPr="0018139E" w:rsidRDefault="002D00F4" w:rsidP="002D00F4">
      <w:pPr>
        <w:pStyle w:val="TH"/>
      </w:pPr>
      <w:r w:rsidRPr="0018139E">
        <w:rPr>
          <w:rFonts w:cs="v4.2.0"/>
        </w:rPr>
        <w:lastRenderedPageBreak/>
        <w:t xml:space="preserve">Table </w:t>
      </w:r>
      <w:r>
        <w:rPr>
          <w:rFonts w:cs="v4.2.0"/>
        </w:rPr>
        <w:t>A.4.5.2.</w:t>
      </w:r>
      <w:r w:rsidRPr="00DD459B">
        <w:rPr>
          <w:rFonts w:hint="eastAsia"/>
          <w:bCs/>
          <w:lang w:eastAsia="zh-CN"/>
        </w:rPr>
        <w:t>2</w:t>
      </w:r>
      <w:r w:rsidRPr="00DD459B">
        <w:rPr>
          <w:rFonts w:hint="eastAsia"/>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lang w:eastAsia="zh-CN"/>
              </w:rPr>
            </w:pPr>
            <w:r w:rsidRPr="00903382">
              <w:rPr>
                <w:rFonts w:cs="v4.2.0" w:hint="eastAsia"/>
                <w:lang w:eastAsia="zh-CN"/>
              </w:rPr>
              <w:t>FR1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4A567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FDD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TDD</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4A567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SR.1.1 FDD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4A567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SMTC.1</w:t>
            </w:r>
          </w:p>
        </w:tc>
      </w:tr>
      <w:tr w:rsidR="00856681" w:rsidRPr="00903382" w:rsidTr="004A5675">
        <w:trPr>
          <w:cantSplit/>
          <w:jc w:val="center"/>
          <w:ins w:id="98" w:author="陶旭华" w:date="2019-05-17T21:27:00Z"/>
        </w:trPr>
        <w:tc>
          <w:tcPr>
            <w:tcW w:w="3681" w:type="dxa"/>
            <w:gridSpan w:val="2"/>
            <w:tcBorders>
              <w:left w:val="single" w:sz="4" w:space="0" w:color="auto"/>
              <w:bottom w:val="single" w:sz="4" w:space="0" w:color="auto"/>
              <w:right w:val="single" w:sz="4" w:space="0" w:color="auto"/>
            </w:tcBorders>
          </w:tcPr>
          <w:p w:rsidR="00856681" w:rsidRPr="00903382" w:rsidRDefault="00856681" w:rsidP="004A5675">
            <w:pPr>
              <w:pStyle w:val="TAL"/>
              <w:rPr>
                <w:ins w:id="99" w:author="陶旭华" w:date="2019-05-17T21:27:00Z"/>
                <w:rFonts w:cs="Arial"/>
                <w:bCs/>
                <w:lang w:eastAsia="zh-CN"/>
              </w:rPr>
            </w:pPr>
            <w:ins w:id="100" w:author="陶旭华" w:date="2019-05-17T21:27:00Z">
              <w:r>
                <w:rPr>
                  <w:rFonts w:eastAsiaTheme="minorEastAsia" w:cs="Arial" w:hint="eastAsia"/>
                  <w:bCs/>
                  <w:lang w:eastAsia="zh-CN"/>
                </w:rPr>
                <w:t>TRS configuration</w:t>
              </w:r>
            </w:ins>
          </w:p>
        </w:tc>
        <w:tc>
          <w:tcPr>
            <w:tcW w:w="1134" w:type="dxa"/>
            <w:tcBorders>
              <w:left w:val="single" w:sz="4" w:space="0" w:color="auto"/>
              <w:bottom w:val="single" w:sz="4" w:space="0" w:color="auto"/>
              <w:right w:val="single" w:sz="4" w:space="0" w:color="auto"/>
            </w:tcBorders>
          </w:tcPr>
          <w:p w:rsidR="00856681" w:rsidRPr="00903382" w:rsidRDefault="00856681" w:rsidP="004A5675">
            <w:pPr>
              <w:pStyle w:val="TAC"/>
              <w:rPr>
                <w:ins w:id="101" w:author="陶旭华" w:date="2019-05-17T21:2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ins w:id="102" w:author="陶旭华" w:date="2019-05-17T21:27:00Z"/>
                <w:rFonts w:cs="Arial"/>
                <w:szCs w:val="16"/>
                <w:lang w:eastAsia="zh-CN"/>
              </w:rPr>
            </w:pPr>
            <w:ins w:id="103" w:author="陶旭华" w:date="2019-05-17T21:27:00Z">
              <w:r>
                <w:rPr>
                  <w:szCs w:val="18"/>
                </w:rPr>
                <w:t>TRS.1.1</w:t>
              </w:r>
              <w:r w:rsidRPr="003445FB">
                <w:rPr>
                  <w:szCs w:val="18"/>
                </w:rPr>
                <w:t xml:space="preserve"> </w:t>
              </w:r>
              <w:r>
                <w:rPr>
                  <w:szCs w:val="18"/>
                </w:rPr>
                <w:t>T</w:t>
              </w:r>
              <w:r w:rsidRPr="003445FB">
                <w:rPr>
                  <w:szCs w:val="18"/>
                </w:rPr>
                <w:t>DD</w:t>
              </w:r>
            </w:ins>
          </w:p>
        </w:tc>
      </w:tr>
      <w:tr w:rsidR="00856681"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856681" w:rsidRPr="00903382" w:rsidRDefault="00856681" w:rsidP="004A5675">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856681" w:rsidRPr="00903382" w:rsidRDefault="00856681"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rFonts w:cs="Arial"/>
                <w:szCs w:val="16"/>
                <w:lang w:eastAsia="zh-CN"/>
              </w:rPr>
            </w:pPr>
            <w:r>
              <w:t>TCI.State.0</w:t>
            </w:r>
          </w:p>
        </w:tc>
      </w:tr>
      <w:tr w:rsidR="00856681" w:rsidRPr="00903382" w:rsidTr="004A5675">
        <w:trPr>
          <w:cantSplit/>
          <w:jc w:val="center"/>
        </w:trPr>
        <w:tc>
          <w:tcPr>
            <w:tcW w:w="2122" w:type="dxa"/>
            <w:vMerge w:val="restart"/>
            <w:tcBorders>
              <w:left w:val="single" w:sz="4" w:space="0" w:color="auto"/>
              <w:right w:val="single" w:sz="4" w:space="0" w:color="auto"/>
            </w:tcBorders>
          </w:tcPr>
          <w:p w:rsidR="00856681" w:rsidRPr="00903382" w:rsidRDefault="00856681" w:rsidP="004A5675">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56681" w:rsidRDefault="00856681"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856681" w:rsidRPr="00903382" w:rsidRDefault="00856681"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rFonts w:cs="Arial"/>
                <w:szCs w:val="16"/>
                <w:lang w:eastAsia="zh-CN"/>
              </w:rPr>
            </w:pPr>
            <w:r w:rsidRPr="00DD459B">
              <w:rPr>
                <w:rFonts w:cs="Arial" w:hint="eastAsia"/>
                <w:szCs w:val="16"/>
                <w:lang w:eastAsia="zh-CN"/>
              </w:rPr>
              <w:t>SSB.1 FR1</w:t>
            </w:r>
          </w:p>
        </w:tc>
      </w:tr>
      <w:tr w:rsidR="00856681" w:rsidRPr="00903382" w:rsidTr="004A5675">
        <w:trPr>
          <w:cantSplit/>
          <w:jc w:val="center"/>
        </w:trPr>
        <w:tc>
          <w:tcPr>
            <w:tcW w:w="2122" w:type="dxa"/>
            <w:vMerge/>
            <w:tcBorders>
              <w:left w:val="single" w:sz="4" w:space="0" w:color="auto"/>
              <w:bottom w:val="single" w:sz="4" w:space="0" w:color="auto"/>
              <w:right w:val="single" w:sz="4" w:space="0" w:color="auto"/>
            </w:tcBorders>
          </w:tcPr>
          <w:p w:rsidR="00856681" w:rsidRPr="00903382" w:rsidRDefault="00856681"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56681" w:rsidRDefault="00856681"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856681" w:rsidRPr="00903382" w:rsidRDefault="00856681"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56681" w:rsidRPr="00903382" w:rsidRDefault="00856681" w:rsidP="004A567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856681" w:rsidRPr="00903382" w:rsidRDefault="00856681"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56681" w:rsidRPr="00903382" w:rsidRDefault="00856681" w:rsidP="004A5675">
            <w:pPr>
              <w:pStyle w:val="TAC"/>
              <w:rPr>
                <w:rFonts w:cs="Arial"/>
              </w:rPr>
            </w:pPr>
            <w:r w:rsidRPr="00903382">
              <w:rPr>
                <w:rFonts w:cs="Arial"/>
              </w:rPr>
              <w:t xml:space="preserve">1x2 </w:t>
            </w:r>
            <w:r w:rsidRPr="003B575C">
              <w:rPr>
                <w:rFonts w:cs="Arial"/>
              </w:rPr>
              <w:t>Low</w:t>
            </w: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856681" w:rsidRPr="00903382" w:rsidRDefault="00856681" w:rsidP="004A567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856681" w:rsidRPr="00DD459B" w:rsidRDefault="00856681" w:rsidP="004A5675">
            <w:pPr>
              <w:pStyle w:val="TAC"/>
              <w:rPr>
                <w:rFonts w:cs="v4.2.0"/>
                <w:lang w:eastAsia="zh-CN"/>
              </w:rPr>
            </w:pPr>
            <w:r>
              <w:rPr>
                <w:rFonts w:cs="v4.2.0"/>
                <w:lang w:eastAsia="zh-CN"/>
              </w:rPr>
              <w:t>0</w:t>
            </w: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Pr="00903382" w:rsidRDefault="00856681" w:rsidP="004A567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right w:val="single" w:sz="4" w:space="0" w:color="auto"/>
            </w:tcBorders>
          </w:tcPr>
          <w:p w:rsidR="00856681" w:rsidRDefault="00856681" w:rsidP="004A5675">
            <w:pPr>
              <w:pStyle w:val="TAC"/>
              <w:rPr>
                <w:rFonts w:cs="v4.2.0"/>
                <w:lang w:eastAsia="zh-CN"/>
              </w:rPr>
            </w:pP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56681" w:rsidRPr="00903382" w:rsidRDefault="00856681" w:rsidP="004A567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856681" w:rsidRPr="00903382" w:rsidRDefault="00856681"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856681" w:rsidRPr="0018139E" w:rsidRDefault="00856681" w:rsidP="004A5675">
            <w:pPr>
              <w:pStyle w:val="TAC"/>
              <w:rPr>
                <w:rFonts w:cs="Arial"/>
                <w:szCs w:val="16"/>
                <w:lang w:eastAsia="ja-JP"/>
              </w:rPr>
            </w:pPr>
          </w:p>
        </w:tc>
      </w:tr>
      <w:tr w:rsidR="00856681"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56681" w:rsidRPr="00B952AC" w:rsidRDefault="00856681" w:rsidP="004A567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856681" w:rsidRPr="00B952AC" w:rsidRDefault="00856681" w:rsidP="004A567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856681" w:rsidRPr="00063436" w:rsidRDefault="00856681" w:rsidP="004A5675">
            <w:pPr>
              <w:pStyle w:val="TAC"/>
              <w:ind w:left="1135" w:hanging="851"/>
              <w:rPr>
                <w:rFonts w:eastAsiaTheme="minorEastAsia" w:cs="v4.2.0"/>
                <w:lang w:eastAsia="zh-CN"/>
                <w:rPrChange w:id="104" w:author="陶旭华" w:date="2019-04-24T10:48:00Z">
                  <w:rPr>
                    <w:rFonts w:cs="v4.2.0"/>
                    <w:lang w:eastAsia="zh-CN"/>
                  </w:rPr>
                </w:rPrChange>
              </w:rPr>
            </w:pPr>
            <w:del w:id="105" w:author="陶旭华" w:date="2019-04-24T10:48:00Z">
              <w:r w:rsidDel="00063436">
                <w:rPr>
                  <w:rFonts w:cs="Arial"/>
                </w:rPr>
                <w:delText>[</w:delText>
              </w:r>
            </w:del>
            <w:r w:rsidRPr="00B952AC">
              <w:rPr>
                <w:rFonts w:cs="Arial"/>
              </w:rPr>
              <w:t>-104</w:t>
            </w:r>
            <w:del w:id="106" w:author="陶旭华" w:date="2019-04-24T10:48:00Z">
              <w:r w:rsidDel="00063436">
                <w:rPr>
                  <w:rFonts w:cs="Arial"/>
                </w:rPr>
                <w:delText>]</w:delText>
              </w:r>
            </w:del>
          </w:p>
        </w:tc>
      </w:tr>
      <w:tr w:rsidR="00856681"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Default="00856681" w:rsidP="004A567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856681" w:rsidRDefault="00856681" w:rsidP="004A567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856681" w:rsidRPr="00063436" w:rsidRDefault="00856681" w:rsidP="004A5675">
            <w:pPr>
              <w:pStyle w:val="TAC"/>
              <w:ind w:left="1135" w:hanging="851"/>
              <w:rPr>
                <w:rFonts w:eastAsiaTheme="minorEastAsia" w:cs="v4.2.0"/>
                <w:lang w:eastAsia="zh-CN"/>
                <w:rPrChange w:id="107" w:author="陶旭华" w:date="2019-04-24T10:48:00Z">
                  <w:rPr>
                    <w:rFonts w:cs="v4.2.0"/>
                    <w:lang w:eastAsia="zh-CN"/>
                  </w:rPr>
                </w:rPrChange>
              </w:rPr>
            </w:pPr>
            <w:del w:id="108" w:author="陶旭华" w:date="2019-04-24T10:48:00Z">
              <w:r w:rsidDel="00063436">
                <w:rPr>
                  <w:rFonts w:cs="v4.2.0"/>
                </w:rPr>
                <w:delText>[</w:delText>
              </w:r>
            </w:del>
            <w:r w:rsidRPr="00903382">
              <w:rPr>
                <w:rFonts w:cs="v4.2.0"/>
              </w:rPr>
              <w:t>-</w:t>
            </w:r>
            <w:r>
              <w:rPr>
                <w:rFonts w:cs="v4.2.0"/>
              </w:rPr>
              <w:t>87</w:t>
            </w:r>
            <w:del w:id="109" w:author="陶旭华" w:date="2019-04-24T10:48:00Z">
              <w:r w:rsidDel="00063436">
                <w:rPr>
                  <w:rFonts w:cs="v4.2.0"/>
                </w:rPr>
                <w:delText>]</w:delText>
              </w:r>
            </w:del>
          </w:p>
        </w:tc>
      </w:tr>
      <w:tr w:rsidR="00856681"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56681" w:rsidRPr="00B952AC" w:rsidRDefault="00856681"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856681" w:rsidRPr="00B952AC" w:rsidRDefault="00856681"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856681" w:rsidRPr="00DD459B" w:rsidRDefault="00856681" w:rsidP="004A5675">
            <w:pPr>
              <w:pStyle w:val="TAC"/>
              <w:rPr>
                <w:rFonts w:cs="v4.2.0"/>
                <w:lang w:eastAsia="zh-CN"/>
              </w:rPr>
            </w:pPr>
            <w:r w:rsidRPr="00B952AC">
              <w:rPr>
                <w:rFonts w:cs="Arial"/>
              </w:rPr>
              <w:t>17</w:t>
            </w:r>
          </w:p>
        </w:tc>
      </w:tr>
      <w:tr w:rsidR="00856681" w:rsidRPr="00903382"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Pr="00B952AC" w:rsidRDefault="00856681"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856681" w:rsidRPr="00B952AC" w:rsidRDefault="00856681"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856681" w:rsidRPr="00DD459B" w:rsidRDefault="00856681" w:rsidP="004A5675">
            <w:pPr>
              <w:pStyle w:val="TAC"/>
              <w:rPr>
                <w:rFonts w:cs="v4.2.0"/>
                <w:lang w:eastAsia="zh-CN"/>
              </w:rPr>
            </w:pPr>
            <w:r w:rsidRPr="00B952AC">
              <w:rPr>
                <w:rFonts w:cs="Arial"/>
              </w:rPr>
              <w:t>17</w:t>
            </w:r>
          </w:p>
        </w:tc>
      </w:tr>
      <w:tr w:rsidR="00856681"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856681" w:rsidRPr="00903382" w:rsidRDefault="00856681" w:rsidP="004A567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856681" w:rsidRDefault="00856681"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856681" w:rsidRDefault="00856681" w:rsidP="004A5675">
            <w:pPr>
              <w:pStyle w:val="TAC"/>
              <w:rPr>
                <w:rFonts w:cs="Arial"/>
                <w:lang w:val="en-US"/>
              </w:rPr>
            </w:pPr>
            <w:proofErr w:type="spellStart"/>
            <w:r>
              <w:rPr>
                <w:rFonts w:cs="Arial"/>
                <w:lang w:val="en-US"/>
              </w:rPr>
              <w:t>dBm</w:t>
            </w:r>
            <w:proofErr w:type="spellEnd"/>
            <w:r>
              <w:rPr>
                <w:rFonts w:cs="Arial"/>
                <w:lang w:val="en-US"/>
              </w:rPr>
              <w:t>/</w:t>
            </w:r>
          </w:p>
          <w:p w:rsidR="00856681" w:rsidRPr="00903382" w:rsidRDefault="00856681" w:rsidP="004A567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856681" w:rsidRPr="00DD459B" w:rsidRDefault="00856681" w:rsidP="004A5675">
            <w:pPr>
              <w:pStyle w:val="TAC"/>
              <w:rPr>
                <w:rFonts w:cs="v4.2.0"/>
                <w:lang w:eastAsia="zh-CN"/>
              </w:rPr>
            </w:pPr>
            <w:r w:rsidRPr="00DD459B">
              <w:rPr>
                <w:rFonts w:cs="v4.2.0" w:hint="eastAsia"/>
                <w:lang w:eastAsia="zh-CN"/>
              </w:rPr>
              <w:t>-57.9</w:t>
            </w:r>
          </w:p>
        </w:tc>
      </w:tr>
      <w:tr w:rsidR="00856681" w:rsidRPr="00903382" w:rsidTr="004A5675">
        <w:trPr>
          <w:cantSplit/>
          <w:jc w:val="center"/>
        </w:trPr>
        <w:tc>
          <w:tcPr>
            <w:tcW w:w="2122" w:type="dxa"/>
            <w:vMerge/>
            <w:tcBorders>
              <w:left w:val="single" w:sz="4" w:space="0" w:color="auto"/>
              <w:bottom w:val="single" w:sz="4" w:space="0" w:color="auto"/>
              <w:right w:val="single" w:sz="4" w:space="0" w:color="auto"/>
            </w:tcBorders>
          </w:tcPr>
          <w:p w:rsidR="00856681" w:rsidRDefault="00856681" w:rsidP="004A567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856681" w:rsidRDefault="00856681"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856681" w:rsidRDefault="00856681" w:rsidP="004A5675">
            <w:pPr>
              <w:pStyle w:val="TAC"/>
              <w:rPr>
                <w:rFonts w:cs="Arial"/>
                <w:lang w:val="en-US"/>
              </w:rPr>
            </w:pPr>
            <w:proofErr w:type="spellStart"/>
            <w:r>
              <w:rPr>
                <w:rFonts w:cs="Arial"/>
                <w:lang w:val="en-US"/>
              </w:rPr>
              <w:t>dBm</w:t>
            </w:r>
            <w:proofErr w:type="spellEnd"/>
            <w:r>
              <w:rPr>
                <w:rFonts w:cs="Arial"/>
                <w:lang w:val="en-US"/>
              </w:rPr>
              <w:t>/</w:t>
            </w:r>
          </w:p>
          <w:p w:rsidR="00856681" w:rsidRPr="00903382" w:rsidRDefault="00856681" w:rsidP="004A567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856681" w:rsidRPr="00DD459B" w:rsidRDefault="00856681" w:rsidP="004A5675">
            <w:pPr>
              <w:pStyle w:val="TAC"/>
              <w:rPr>
                <w:rFonts w:cs="v4.2.0"/>
                <w:lang w:eastAsia="zh-CN"/>
              </w:rPr>
            </w:pPr>
            <w:r w:rsidRPr="00DD459B">
              <w:rPr>
                <w:rFonts w:cs="v4.2.0" w:hint="eastAsia"/>
                <w:lang w:eastAsia="zh-CN"/>
              </w:rPr>
              <w:t>-51.8</w:t>
            </w: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856681" w:rsidRPr="0018139E" w:rsidRDefault="00856681" w:rsidP="004A567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856681" w:rsidRPr="0018139E" w:rsidRDefault="00856681" w:rsidP="004A567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856681" w:rsidRPr="00DD459B" w:rsidRDefault="00856681" w:rsidP="004A5675">
            <w:pPr>
              <w:pStyle w:val="TAC"/>
              <w:rPr>
                <w:rFonts w:cs="Arial"/>
                <w:lang w:eastAsia="zh-CN"/>
              </w:rPr>
            </w:pPr>
            <w:r w:rsidRPr="00DD459B">
              <w:rPr>
                <w:rFonts w:cs="Arial" w:hint="eastAsia"/>
                <w:lang w:eastAsia="zh-CN"/>
              </w:rPr>
              <w:t>500</w:t>
            </w:r>
          </w:p>
        </w:tc>
      </w:tr>
      <w:tr w:rsidR="00856681"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856681" w:rsidRPr="00903382" w:rsidRDefault="00856681" w:rsidP="004A567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856681" w:rsidRPr="00903382" w:rsidRDefault="00856681"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56681" w:rsidRPr="00903382" w:rsidRDefault="00856681" w:rsidP="004A5675">
            <w:pPr>
              <w:pStyle w:val="TAC"/>
              <w:rPr>
                <w:rFonts w:cs="v4.2.0"/>
              </w:rPr>
            </w:pPr>
            <w:r w:rsidRPr="00903382">
              <w:rPr>
                <w:rFonts w:cs="v4.2.0"/>
              </w:rPr>
              <w:t>AWGN</w:t>
            </w:r>
          </w:p>
        </w:tc>
      </w:tr>
      <w:tr w:rsidR="00856681" w:rsidRPr="00903382"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856681" w:rsidRPr="00B75904" w:rsidRDefault="00856681" w:rsidP="004A5675">
            <w:pPr>
              <w:pStyle w:val="TAN"/>
              <w:rPr>
                <w:rFonts w:cs="Arial"/>
                <w:szCs w:val="18"/>
              </w:rPr>
            </w:pPr>
            <w:r w:rsidRPr="00B75904">
              <w:rPr>
                <w:rFonts w:cs="Arial"/>
                <w:szCs w:val="18"/>
              </w:rPr>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856681" w:rsidRPr="00B75904" w:rsidRDefault="00856681" w:rsidP="004A5675">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856681" w:rsidRPr="00DD459B" w:rsidRDefault="00856681" w:rsidP="004A5675">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856681" w:rsidRPr="00DD459B" w:rsidRDefault="00856681" w:rsidP="004A5675">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18139E" w:rsidDel="00063436" w:rsidRDefault="002D00F4" w:rsidP="00063436">
      <w:pPr>
        <w:pStyle w:val="TH"/>
        <w:rPr>
          <w:del w:id="110" w:author="陶旭华" w:date="2019-04-24T10:47:00Z"/>
        </w:rPr>
      </w:pPr>
      <w:r w:rsidRPr="0018139E">
        <w:rPr>
          <w:rFonts w:cs="v4.2.0"/>
        </w:rPr>
        <w:lastRenderedPageBreak/>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lang w:eastAsia="zh-CN"/>
        </w:rPr>
        <w:t>4</w:t>
      </w:r>
      <w:r w:rsidRPr="0018139E">
        <w:rPr>
          <w:rFonts w:cs="v4.2.0"/>
        </w:rPr>
        <w:t xml:space="preserve">: </w:t>
      </w:r>
      <w:ins w:id="111" w:author="陶旭华" w:date="2019-04-24T10:47:00Z">
        <w:r w:rsidR="00063436">
          <w:rPr>
            <w:rFonts w:eastAsiaTheme="minorEastAsia" w:cs="v4.2.0" w:hint="eastAsia"/>
            <w:lang w:eastAsia="zh-CN"/>
          </w:rPr>
          <w:t>Void</w:t>
        </w:r>
      </w:ins>
      <w:del w:id="112" w:author="陶旭华" w:date="2019-04-24T10:47:00Z">
        <w:r w:rsidRPr="00DD459B" w:rsidDel="00063436">
          <w:rPr>
            <w:rFonts w:cs="v4.2.0" w:hint="eastAsia"/>
            <w:lang w:eastAsia="zh-CN"/>
          </w:rPr>
          <w:delText xml:space="preserve">E-UTRAN PCell </w:delText>
        </w:r>
        <w:r w:rsidRPr="0018139E" w:rsidDel="00063436">
          <w:rPr>
            <w:rFonts w:cs="v4.2.0"/>
            <w:lang w:eastAsia="zh-CN"/>
          </w:rPr>
          <w:delText>DRX</w:delText>
        </w:r>
        <w:r w:rsidRPr="0018139E" w:rsidDel="00063436">
          <w:rPr>
            <w:rFonts w:cs="v4.2.0"/>
          </w:rPr>
          <w:delText xml:space="preserve">-Configuration for </w:delText>
        </w:r>
        <w:r w:rsidRPr="004153B9" w:rsidDel="00063436">
          <w:rPr>
            <w:rFonts w:cs="v4.2.0"/>
          </w:rPr>
          <w:delText xml:space="preserve">E-UTRAN – NR FR1 interruptions at transitions between active and non-active during DRX in </w:delText>
        </w:r>
        <w:r w:rsidRPr="004153B9" w:rsidDel="00063436">
          <w:rPr>
            <w:rFonts w:cs="v4.2.0" w:hint="eastAsia"/>
          </w:rPr>
          <w:delText>a</w:delText>
        </w:r>
        <w:r w:rsidRPr="004153B9" w:rsidDel="00063436">
          <w:rPr>
            <w:rFonts w:cs="v4.2.0"/>
          </w:rPr>
          <w:delText>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Del="00063436" w:rsidTr="004A5675">
        <w:trPr>
          <w:trHeight w:val="105"/>
          <w:jc w:val="center"/>
          <w:del w:id="113" w:author="陶旭华" w:date="2019-04-24T10:47:00Z"/>
        </w:trPr>
        <w:tc>
          <w:tcPr>
            <w:tcW w:w="3345" w:type="dxa"/>
            <w:vMerge w:val="restart"/>
            <w:vAlign w:val="center"/>
          </w:tcPr>
          <w:p w:rsidR="002D00F4" w:rsidRPr="0018139E" w:rsidDel="00063436" w:rsidRDefault="002D00F4">
            <w:pPr>
              <w:pStyle w:val="TH"/>
              <w:rPr>
                <w:del w:id="114" w:author="陶旭华" w:date="2019-04-24T10:47:00Z"/>
                <w:rFonts w:cs="Arial"/>
              </w:rPr>
              <w:pPrChange w:id="115" w:author="陶旭华" w:date="2019-04-24T10:47:00Z">
                <w:pPr>
                  <w:pStyle w:val="TAH"/>
                  <w:ind w:left="1135" w:hanging="851"/>
                </w:pPr>
              </w:pPrChange>
            </w:pPr>
            <w:del w:id="116" w:author="陶旭华" w:date="2019-04-24T10:47:00Z">
              <w:r w:rsidRPr="0018139E" w:rsidDel="00063436">
                <w:rPr>
                  <w:rFonts w:cs="Arial"/>
                </w:rPr>
                <w:delText>Field</w:delText>
              </w:r>
            </w:del>
          </w:p>
        </w:tc>
        <w:tc>
          <w:tcPr>
            <w:tcW w:w="1021" w:type="dxa"/>
            <w:vAlign w:val="center"/>
          </w:tcPr>
          <w:p w:rsidR="002D00F4" w:rsidRPr="00DD459B" w:rsidDel="00063436" w:rsidRDefault="002D00F4">
            <w:pPr>
              <w:pStyle w:val="TH"/>
              <w:rPr>
                <w:del w:id="117" w:author="陶旭华" w:date="2019-04-24T10:47:00Z"/>
                <w:rFonts w:cs="Arial"/>
                <w:lang w:eastAsia="zh-CN"/>
              </w:rPr>
              <w:pPrChange w:id="118" w:author="陶旭华" w:date="2019-04-24T10:47:00Z">
                <w:pPr>
                  <w:pStyle w:val="TAH"/>
                </w:pPr>
              </w:pPrChange>
            </w:pPr>
            <w:del w:id="119" w:author="陶旭华" w:date="2019-04-24T10:47:00Z">
              <w:r w:rsidRPr="0018139E" w:rsidDel="00063436">
                <w:rPr>
                  <w:rFonts w:cs="Arial" w:hint="eastAsia"/>
                  <w:lang w:eastAsia="ja-JP"/>
                </w:rPr>
                <w:delText>Cell</w:delText>
              </w:r>
              <w:r w:rsidRPr="00DD459B" w:rsidDel="00063436">
                <w:rPr>
                  <w:rFonts w:cs="Arial" w:hint="eastAsia"/>
                  <w:lang w:eastAsia="zh-CN"/>
                </w:rPr>
                <w:delText>1</w:delText>
              </w:r>
            </w:del>
          </w:p>
        </w:tc>
        <w:tc>
          <w:tcPr>
            <w:tcW w:w="3061" w:type="dxa"/>
            <w:vMerge w:val="restart"/>
          </w:tcPr>
          <w:p w:rsidR="002D00F4" w:rsidRPr="0018139E" w:rsidDel="00063436" w:rsidRDefault="002D00F4">
            <w:pPr>
              <w:pStyle w:val="TH"/>
              <w:rPr>
                <w:del w:id="120" w:author="陶旭华" w:date="2019-04-24T10:47:00Z"/>
                <w:rFonts w:cs="Arial"/>
              </w:rPr>
              <w:pPrChange w:id="121" w:author="陶旭华" w:date="2019-04-24T10:47:00Z">
                <w:pPr>
                  <w:pStyle w:val="TAH"/>
                </w:pPr>
              </w:pPrChange>
            </w:pPr>
            <w:del w:id="122" w:author="陶旭华" w:date="2019-04-24T10:47:00Z">
              <w:r w:rsidRPr="0018139E" w:rsidDel="00063436">
                <w:rPr>
                  <w:rFonts w:cs="Arial"/>
                </w:rPr>
                <w:delText>Comment</w:delText>
              </w:r>
            </w:del>
          </w:p>
        </w:tc>
      </w:tr>
      <w:tr w:rsidR="002D00F4" w:rsidRPr="0018139E" w:rsidDel="00063436" w:rsidTr="004A5675">
        <w:trPr>
          <w:trHeight w:val="105"/>
          <w:jc w:val="center"/>
          <w:del w:id="123" w:author="陶旭华" w:date="2019-04-24T10:47:00Z"/>
        </w:trPr>
        <w:tc>
          <w:tcPr>
            <w:tcW w:w="3345" w:type="dxa"/>
            <w:vMerge/>
            <w:vAlign w:val="center"/>
          </w:tcPr>
          <w:p w:rsidR="002D00F4" w:rsidRPr="0018139E" w:rsidDel="00063436" w:rsidRDefault="002D00F4">
            <w:pPr>
              <w:pStyle w:val="TH"/>
              <w:rPr>
                <w:del w:id="124" w:author="陶旭华" w:date="2019-04-24T10:47:00Z"/>
                <w:rFonts w:cs="Arial"/>
              </w:rPr>
              <w:pPrChange w:id="125" w:author="陶旭华" w:date="2019-04-24T10:47:00Z">
                <w:pPr>
                  <w:pStyle w:val="TAH"/>
                </w:pPr>
              </w:pPrChange>
            </w:pPr>
          </w:p>
        </w:tc>
        <w:tc>
          <w:tcPr>
            <w:tcW w:w="1021" w:type="dxa"/>
            <w:vAlign w:val="center"/>
          </w:tcPr>
          <w:p w:rsidR="002D00F4" w:rsidRPr="0018139E" w:rsidDel="00063436" w:rsidRDefault="002D00F4">
            <w:pPr>
              <w:pStyle w:val="TH"/>
              <w:rPr>
                <w:del w:id="126" w:author="陶旭华" w:date="2019-04-24T10:47:00Z"/>
                <w:rFonts w:cs="Arial"/>
              </w:rPr>
              <w:pPrChange w:id="127" w:author="陶旭华" w:date="2019-04-24T10:47:00Z">
                <w:pPr>
                  <w:pStyle w:val="TAH"/>
                  <w:ind w:left="1135" w:hanging="851"/>
                </w:pPr>
              </w:pPrChange>
            </w:pPr>
            <w:del w:id="128" w:author="陶旭华" w:date="2019-04-24T10:47:00Z">
              <w:r w:rsidRPr="0018139E" w:rsidDel="00063436">
                <w:rPr>
                  <w:rFonts w:cs="Arial"/>
                </w:rPr>
                <w:delText>Value</w:delText>
              </w:r>
            </w:del>
          </w:p>
        </w:tc>
        <w:tc>
          <w:tcPr>
            <w:tcW w:w="3061" w:type="dxa"/>
            <w:vMerge/>
          </w:tcPr>
          <w:p w:rsidR="002D00F4" w:rsidRPr="0018139E" w:rsidDel="00063436" w:rsidRDefault="002D00F4">
            <w:pPr>
              <w:pStyle w:val="TH"/>
              <w:rPr>
                <w:del w:id="129" w:author="陶旭华" w:date="2019-04-24T10:47:00Z"/>
                <w:rFonts w:cs="Arial"/>
              </w:rPr>
              <w:pPrChange w:id="130" w:author="陶旭华" w:date="2019-04-24T10:47:00Z">
                <w:pPr>
                  <w:pStyle w:val="TAC"/>
                </w:pPr>
              </w:pPrChange>
            </w:pPr>
          </w:p>
        </w:tc>
      </w:tr>
      <w:tr w:rsidR="002D00F4" w:rsidRPr="0018139E" w:rsidDel="00063436" w:rsidTr="004A5675">
        <w:trPr>
          <w:jc w:val="center"/>
          <w:del w:id="131" w:author="陶旭华" w:date="2019-04-24T10:47:00Z"/>
        </w:trPr>
        <w:tc>
          <w:tcPr>
            <w:tcW w:w="3345" w:type="dxa"/>
            <w:vAlign w:val="center"/>
          </w:tcPr>
          <w:p w:rsidR="002D00F4" w:rsidRPr="0018139E" w:rsidDel="00063436" w:rsidRDefault="002D00F4">
            <w:pPr>
              <w:pStyle w:val="TH"/>
              <w:rPr>
                <w:del w:id="132" w:author="陶旭华" w:date="2019-04-24T10:47:00Z"/>
                <w:rFonts w:cs="Arial"/>
              </w:rPr>
              <w:pPrChange w:id="133" w:author="陶旭华" w:date="2019-04-24T10:47:00Z">
                <w:pPr>
                  <w:pStyle w:val="TAC"/>
                  <w:ind w:left="1135" w:hanging="851"/>
                </w:pPr>
              </w:pPrChange>
            </w:pPr>
            <w:del w:id="134" w:author="陶旭华" w:date="2019-04-24T10:47:00Z">
              <w:r w:rsidRPr="0018139E" w:rsidDel="00063436">
                <w:rPr>
                  <w:rFonts w:cs="Arial"/>
                </w:rPr>
                <w:delText>onDurationTimer</w:delText>
              </w:r>
            </w:del>
          </w:p>
        </w:tc>
        <w:tc>
          <w:tcPr>
            <w:tcW w:w="1021" w:type="dxa"/>
            <w:vAlign w:val="center"/>
          </w:tcPr>
          <w:p w:rsidR="002D00F4" w:rsidRPr="0018139E" w:rsidDel="00063436" w:rsidRDefault="002D00F4">
            <w:pPr>
              <w:pStyle w:val="TH"/>
              <w:rPr>
                <w:del w:id="135" w:author="陶旭华" w:date="2019-04-24T10:47:00Z"/>
                <w:rFonts w:cs="Arial"/>
              </w:rPr>
              <w:pPrChange w:id="136" w:author="陶旭华" w:date="2019-04-24T10:47:00Z">
                <w:pPr>
                  <w:pStyle w:val="TAC"/>
                  <w:ind w:left="1135" w:hanging="851"/>
                </w:pPr>
              </w:pPrChange>
            </w:pPr>
            <w:del w:id="137" w:author="陶旭华" w:date="2019-04-24T10:47:00Z">
              <w:r w:rsidRPr="0018139E" w:rsidDel="00063436">
                <w:rPr>
                  <w:rFonts w:cs="Arial"/>
                </w:rPr>
                <w:delText>psf1</w:delText>
              </w:r>
            </w:del>
          </w:p>
        </w:tc>
        <w:tc>
          <w:tcPr>
            <w:tcW w:w="3061" w:type="dxa"/>
            <w:vMerge w:val="restart"/>
          </w:tcPr>
          <w:p w:rsidR="002D00F4" w:rsidRPr="0018139E" w:rsidDel="00063436" w:rsidRDefault="002D00F4">
            <w:pPr>
              <w:pStyle w:val="TH"/>
              <w:rPr>
                <w:del w:id="138" w:author="陶旭华" w:date="2019-04-24T10:47:00Z"/>
                <w:rFonts w:cs="Arial"/>
              </w:rPr>
              <w:pPrChange w:id="139" w:author="陶旭华" w:date="2019-04-24T10:47:00Z">
                <w:pPr>
                  <w:pStyle w:val="TAC"/>
                  <w:ind w:left="1135" w:hanging="851"/>
                </w:pPr>
              </w:pPrChange>
            </w:pPr>
            <w:del w:id="140" w:author="陶旭华" w:date="2019-04-24T10:47:00Z">
              <w:r w:rsidRPr="0018139E" w:rsidDel="00063436">
                <w:rPr>
                  <w:rFonts w:cs="Arial"/>
                  <w:lang w:eastAsia="zh-CN"/>
                </w:rPr>
                <w:delText xml:space="preserve">As specified in </w:delText>
              </w:r>
              <w:r w:rsidRPr="0018139E" w:rsidDel="00063436">
                <w:rPr>
                  <w:rFonts w:cs="Arial"/>
                </w:rPr>
                <w:delText>clause 6.3.2 in TS 36.331</w:delText>
              </w:r>
            </w:del>
          </w:p>
        </w:tc>
      </w:tr>
      <w:tr w:rsidR="002D00F4" w:rsidRPr="0018139E" w:rsidDel="00063436" w:rsidTr="004A5675">
        <w:trPr>
          <w:jc w:val="center"/>
          <w:del w:id="141" w:author="陶旭华" w:date="2019-04-24T10:47:00Z"/>
        </w:trPr>
        <w:tc>
          <w:tcPr>
            <w:tcW w:w="3345" w:type="dxa"/>
            <w:vAlign w:val="center"/>
          </w:tcPr>
          <w:p w:rsidR="002D00F4" w:rsidRPr="0018139E" w:rsidDel="00063436" w:rsidRDefault="002D00F4">
            <w:pPr>
              <w:pStyle w:val="TH"/>
              <w:rPr>
                <w:del w:id="142" w:author="陶旭华" w:date="2019-04-24T10:47:00Z"/>
                <w:rFonts w:cs="Arial"/>
                <w:vertAlign w:val="superscript"/>
              </w:rPr>
              <w:pPrChange w:id="143" w:author="陶旭华" w:date="2019-04-24T10:47:00Z">
                <w:pPr>
                  <w:pStyle w:val="TAC"/>
                  <w:ind w:left="1135" w:hanging="851"/>
                </w:pPr>
              </w:pPrChange>
            </w:pPr>
            <w:del w:id="144" w:author="陶旭华" w:date="2019-04-24T10:47:00Z">
              <w:r w:rsidRPr="0018139E" w:rsidDel="00063436">
                <w:rPr>
                  <w:rFonts w:cs="Arial"/>
                </w:rPr>
                <w:delText>drx-InactivityTimer</w:delText>
              </w:r>
              <w:r w:rsidRPr="0018139E" w:rsidDel="00063436">
                <w:rPr>
                  <w:rFonts w:cs="Arial"/>
                  <w:vertAlign w:val="superscript"/>
                </w:rPr>
                <w:delText>Note 1</w:delText>
              </w:r>
            </w:del>
          </w:p>
        </w:tc>
        <w:tc>
          <w:tcPr>
            <w:tcW w:w="1021" w:type="dxa"/>
            <w:vAlign w:val="center"/>
          </w:tcPr>
          <w:p w:rsidR="002D00F4" w:rsidRPr="0018139E" w:rsidDel="00063436" w:rsidRDefault="002D00F4">
            <w:pPr>
              <w:pStyle w:val="TH"/>
              <w:rPr>
                <w:del w:id="145" w:author="陶旭华" w:date="2019-04-24T10:47:00Z"/>
                <w:rFonts w:cs="Arial"/>
              </w:rPr>
              <w:pPrChange w:id="146" w:author="陶旭华" w:date="2019-04-24T10:47:00Z">
                <w:pPr>
                  <w:pStyle w:val="TAC"/>
                  <w:ind w:left="1135" w:hanging="851"/>
                </w:pPr>
              </w:pPrChange>
            </w:pPr>
            <w:del w:id="147" w:author="陶旭华" w:date="2019-04-24T10:47:00Z">
              <w:r w:rsidRPr="0018139E" w:rsidDel="00063436">
                <w:rPr>
                  <w:rFonts w:cs="Arial"/>
                </w:rPr>
                <w:delText>psf1</w:delText>
              </w:r>
            </w:del>
          </w:p>
        </w:tc>
        <w:tc>
          <w:tcPr>
            <w:tcW w:w="3061" w:type="dxa"/>
            <w:vMerge/>
          </w:tcPr>
          <w:p w:rsidR="002D00F4" w:rsidRPr="0018139E" w:rsidDel="00063436" w:rsidRDefault="002D00F4">
            <w:pPr>
              <w:pStyle w:val="TH"/>
              <w:rPr>
                <w:del w:id="148" w:author="陶旭华" w:date="2019-04-24T10:47:00Z"/>
                <w:rFonts w:cs="Arial"/>
              </w:rPr>
              <w:pPrChange w:id="149" w:author="陶旭华" w:date="2019-04-24T10:47:00Z">
                <w:pPr>
                  <w:pStyle w:val="TAC"/>
                </w:pPr>
              </w:pPrChange>
            </w:pPr>
          </w:p>
        </w:tc>
      </w:tr>
      <w:tr w:rsidR="002D00F4" w:rsidRPr="0018139E" w:rsidDel="00063436" w:rsidTr="004A5675">
        <w:trPr>
          <w:jc w:val="center"/>
          <w:del w:id="150" w:author="陶旭华" w:date="2019-04-24T10:47:00Z"/>
        </w:trPr>
        <w:tc>
          <w:tcPr>
            <w:tcW w:w="3345" w:type="dxa"/>
            <w:vAlign w:val="center"/>
          </w:tcPr>
          <w:p w:rsidR="002D00F4" w:rsidRPr="0018139E" w:rsidDel="00063436" w:rsidRDefault="002D00F4">
            <w:pPr>
              <w:pStyle w:val="TH"/>
              <w:rPr>
                <w:del w:id="151" w:author="陶旭华" w:date="2019-04-24T10:47:00Z"/>
                <w:rFonts w:cs="Arial"/>
              </w:rPr>
              <w:pPrChange w:id="152" w:author="陶旭华" w:date="2019-04-24T10:47:00Z">
                <w:pPr>
                  <w:pStyle w:val="TAC"/>
                  <w:ind w:left="1135" w:hanging="851"/>
                </w:pPr>
              </w:pPrChange>
            </w:pPr>
            <w:del w:id="153" w:author="陶旭华" w:date="2019-04-24T10:47:00Z">
              <w:r w:rsidRPr="0018139E" w:rsidDel="00063436">
                <w:rPr>
                  <w:rFonts w:cs="Arial"/>
                </w:rPr>
                <w:delText>drx-RetransmissionTimer</w:delText>
              </w:r>
            </w:del>
          </w:p>
        </w:tc>
        <w:tc>
          <w:tcPr>
            <w:tcW w:w="1021" w:type="dxa"/>
            <w:vAlign w:val="center"/>
          </w:tcPr>
          <w:p w:rsidR="002D00F4" w:rsidRPr="0018139E" w:rsidDel="00063436" w:rsidRDefault="002D00F4">
            <w:pPr>
              <w:pStyle w:val="TH"/>
              <w:rPr>
                <w:del w:id="154" w:author="陶旭华" w:date="2019-04-24T10:47:00Z"/>
                <w:rFonts w:cs="Arial"/>
              </w:rPr>
              <w:pPrChange w:id="155" w:author="陶旭华" w:date="2019-04-24T10:47:00Z">
                <w:pPr>
                  <w:pStyle w:val="TAC"/>
                  <w:ind w:left="1135" w:hanging="851"/>
                </w:pPr>
              </w:pPrChange>
            </w:pPr>
            <w:del w:id="156" w:author="陶旭华" w:date="2019-04-24T10:47:00Z">
              <w:r w:rsidRPr="0018139E" w:rsidDel="00063436">
                <w:rPr>
                  <w:rFonts w:cs="Arial"/>
                  <w:lang w:eastAsia="zh-CN"/>
                </w:rPr>
                <w:delText>psf1</w:delText>
              </w:r>
            </w:del>
          </w:p>
        </w:tc>
        <w:tc>
          <w:tcPr>
            <w:tcW w:w="3061" w:type="dxa"/>
            <w:vMerge/>
          </w:tcPr>
          <w:p w:rsidR="002D00F4" w:rsidRPr="0018139E" w:rsidDel="00063436" w:rsidRDefault="002D00F4">
            <w:pPr>
              <w:pStyle w:val="TH"/>
              <w:rPr>
                <w:del w:id="157" w:author="陶旭华" w:date="2019-04-24T10:47:00Z"/>
                <w:rFonts w:cs="Arial"/>
              </w:rPr>
              <w:pPrChange w:id="158" w:author="陶旭华" w:date="2019-04-24T10:47:00Z">
                <w:pPr>
                  <w:pStyle w:val="TAC"/>
                </w:pPr>
              </w:pPrChange>
            </w:pPr>
          </w:p>
        </w:tc>
      </w:tr>
      <w:tr w:rsidR="002D00F4" w:rsidRPr="0018139E" w:rsidDel="00063436" w:rsidTr="004A5675">
        <w:trPr>
          <w:trHeight w:val="151"/>
          <w:jc w:val="center"/>
          <w:del w:id="159" w:author="陶旭华" w:date="2019-04-24T10:47:00Z"/>
        </w:trPr>
        <w:tc>
          <w:tcPr>
            <w:tcW w:w="3345" w:type="dxa"/>
            <w:vAlign w:val="center"/>
          </w:tcPr>
          <w:p w:rsidR="002D00F4" w:rsidRPr="0018139E" w:rsidDel="00063436" w:rsidRDefault="002D00F4">
            <w:pPr>
              <w:pStyle w:val="TH"/>
              <w:rPr>
                <w:del w:id="160" w:author="陶旭华" w:date="2019-04-24T10:47:00Z"/>
                <w:rFonts w:cs="Arial"/>
                <w:vertAlign w:val="superscript"/>
              </w:rPr>
              <w:pPrChange w:id="161" w:author="陶旭华" w:date="2019-04-24T10:47:00Z">
                <w:pPr>
                  <w:pStyle w:val="TAC"/>
                  <w:ind w:left="1135" w:hanging="851"/>
                </w:pPr>
              </w:pPrChange>
            </w:pPr>
            <w:del w:id="162" w:author="陶旭华" w:date="2019-04-24T10:47:00Z">
              <w:r w:rsidRPr="0018139E" w:rsidDel="00063436">
                <w:rPr>
                  <w:rFonts w:cs="Arial"/>
                </w:rPr>
                <w:delText>longDRX-CycleStartOffset</w:delText>
              </w:r>
            </w:del>
          </w:p>
        </w:tc>
        <w:tc>
          <w:tcPr>
            <w:tcW w:w="1021" w:type="dxa"/>
            <w:vAlign w:val="center"/>
          </w:tcPr>
          <w:p w:rsidR="002D00F4" w:rsidRPr="00DD459B" w:rsidDel="00063436" w:rsidRDefault="002D00F4">
            <w:pPr>
              <w:pStyle w:val="TH"/>
              <w:rPr>
                <w:del w:id="163" w:author="陶旭华" w:date="2019-04-24T10:47:00Z"/>
                <w:rFonts w:cs="Arial"/>
                <w:lang w:eastAsia="zh-CN"/>
              </w:rPr>
              <w:pPrChange w:id="164" w:author="陶旭华" w:date="2019-04-24T10:47:00Z">
                <w:pPr>
                  <w:pStyle w:val="TAC"/>
                  <w:ind w:left="1135" w:hanging="851"/>
                </w:pPr>
              </w:pPrChange>
            </w:pPr>
            <w:del w:id="165" w:author="陶旭华" w:date="2019-04-24T10:47:00Z">
              <w:r w:rsidRPr="0018139E" w:rsidDel="00063436">
                <w:rPr>
                  <w:rFonts w:cs="Arial"/>
                  <w:lang w:eastAsia="ja-JP"/>
                </w:rPr>
                <w:delText>S</w:delText>
              </w:r>
              <w:r w:rsidRPr="0018139E" w:rsidDel="00063436">
                <w:rPr>
                  <w:rFonts w:cs="Arial"/>
                </w:rPr>
                <w:delText>f</w:delText>
              </w:r>
              <w:r w:rsidRPr="00DD459B" w:rsidDel="00063436">
                <w:rPr>
                  <w:rFonts w:cs="Arial" w:hint="eastAsia"/>
                  <w:lang w:eastAsia="zh-CN"/>
                </w:rPr>
                <w:delText>320</w:delText>
              </w:r>
            </w:del>
          </w:p>
        </w:tc>
        <w:tc>
          <w:tcPr>
            <w:tcW w:w="3061" w:type="dxa"/>
            <w:vMerge/>
          </w:tcPr>
          <w:p w:rsidR="002D00F4" w:rsidRPr="0018139E" w:rsidDel="00063436" w:rsidRDefault="002D00F4">
            <w:pPr>
              <w:pStyle w:val="TH"/>
              <w:rPr>
                <w:del w:id="166" w:author="陶旭华" w:date="2019-04-24T10:47:00Z"/>
                <w:rFonts w:cs="Arial"/>
              </w:rPr>
              <w:pPrChange w:id="167" w:author="陶旭华" w:date="2019-04-24T10:47:00Z">
                <w:pPr>
                  <w:pStyle w:val="TAC"/>
                </w:pPr>
              </w:pPrChange>
            </w:pPr>
          </w:p>
        </w:tc>
      </w:tr>
      <w:tr w:rsidR="002D00F4" w:rsidRPr="0018139E" w:rsidDel="00063436" w:rsidTr="004A5675">
        <w:trPr>
          <w:jc w:val="center"/>
          <w:del w:id="168" w:author="陶旭华" w:date="2019-04-24T10:47:00Z"/>
        </w:trPr>
        <w:tc>
          <w:tcPr>
            <w:tcW w:w="3345" w:type="dxa"/>
            <w:vAlign w:val="center"/>
          </w:tcPr>
          <w:p w:rsidR="002D00F4" w:rsidRPr="0018139E" w:rsidDel="00063436" w:rsidRDefault="002D00F4">
            <w:pPr>
              <w:pStyle w:val="TH"/>
              <w:rPr>
                <w:del w:id="169" w:author="陶旭华" w:date="2019-04-24T10:47:00Z"/>
                <w:rFonts w:cs="Arial"/>
              </w:rPr>
              <w:pPrChange w:id="170" w:author="陶旭华" w:date="2019-04-24T10:47:00Z">
                <w:pPr>
                  <w:pStyle w:val="TAC"/>
                  <w:ind w:left="1135" w:hanging="851"/>
                </w:pPr>
              </w:pPrChange>
            </w:pPr>
            <w:del w:id="171" w:author="陶旭华" w:date="2019-04-24T10:47:00Z">
              <w:r w:rsidRPr="0018139E" w:rsidDel="00063436">
                <w:rPr>
                  <w:rFonts w:cs="Arial"/>
                </w:rPr>
                <w:delText>shortDRX</w:delText>
              </w:r>
            </w:del>
          </w:p>
        </w:tc>
        <w:tc>
          <w:tcPr>
            <w:tcW w:w="1021" w:type="dxa"/>
            <w:vAlign w:val="center"/>
          </w:tcPr>
          <w:p w:rsidR="002D00F4" w:rsidRPr="0018139E" w:rsidDel="00063436" w:rsidRDefault="002D00F4">
            <w:pPr>
              <w:pStyle w:val="TH"/>
              <w:rPr>
                <w:del w:id="172" w:author="陶旭华" w:date="2019-04-24T10:47:00Z"/>
                <w:rFonts w:cs="Arial"/>
              </w:rPr>
              <w:pPrChange w:id="173" w:author="陶旭华" w:date="2019-04-24T10:47:00Z">
                <w:pPr>
                  <w:pStyle w:val="TAC"/>
                  <w:ind w:left="1135" w:hanging="851"/>
                </w:pPr>
              </w:pPrChange>
            </w:pPr>
            <w:del w:id="174" w:author="陶旭华" w:date="2019-04-24T10:47:00Z">
              <w:r w:rsidRPr="0018139E" w:rsidDel="00063436">
                <w:rPr>
                  <w:rFonts w:cs="Arial"/>
                </w:rPr>
                <w:delText>disable</w:delText>
              </w:r>
            </w:del>
          </w:p>
        </w:tc>
        <w:tc>
          <w:tcPr>
            <w:tcW w:w="3061" w:type="dxa"/>
            <w:vMerge/>
          </w:tcPr>
          <w:p w:rsidR="002D00F4" w:rsidRPr="0018139E" w:rsidDel="00063436" w:rsidRDefault="002D00F4">
            <w:pPr>
              <w:pStyle w:val="TH"/>
              <w:rPr>
                <w:del w:id="175" w:author="陶旭华" w:date="2019-04-24T10:47:00Z"/>
                <w:rFonts w:cs="Arial"/>
              </w:rPr>
              <w:pPrChange w:id="176" w:author="陶旭华" w:date="2019-04-24T10:47:00Z">
                <w:pPr>
                  <w:pStyle w:val="TAC"/>
                </w:pPr>
              </w:pPrChange>
            </w:pPr>
          </w:p>
        </w:tc>
      </w:tr>
      <w:tr w:rsidR="002D00F4" w:rsidRPr="0018139E" w:rsidDel="00063436" w:rsidTr="004A5675">
        <w:trPr>
          <w:jc w:val="center"/>
          <w:del w:id="177" w:author="陶旭华" w:date="2019-04-24T10:47:00Z"/>
        </w:trPr>
        <w:tc>
          <w:tcPr>
            <w:tcW w:w="7427" w:type="dxa"/>
            <w:gridSpan w:val="3"/>
            <w:vAlign w:val="center"/>
          </w:tcPr>
          <w:p w:rsidR="002D00F4" w:rsidRPr="0018139E" w:rsidDel="00063436" w:rsidRDefault="002D00F4">
            <w:pPr>
              <w:pStyle w:val="TH"/>
              <w:rPr>
                <w:del w:id="178" w:author="陶旭华" w:date="2019-04-24T10:47:00Z"/>
                <w:rFonts w:cs="Arial"/>
              </w:rPr>
              <w:pPrChange w:id="179" w:author="陶旭华" w:date="2019-04-24T10:47:00Z">
                <w:pPr>
                  <w:pStyle w:val="TAC"/>
                  <w:ind w:left="1135" w:hanging="851"/>
                  <w:jc w:val="left"/>
                </w:pPr>
              </w:pPrChange>
            </w:pPr>
            <w:del w:id="180" w:author="陶旭华" w:date="2019-04-24T10:47:00Z">
              <w:r w:rsidRPr="0018139E" w:rsidDel="00063436">
                <w:rPr>
                  <w:rFonts w:cs="Arial"/>
                </w:rPr>
                <w:delText>Note 1:</w:delText>
              </w:r>
              <w:r w:rsidRPr="0018139E" w:rsidDel="00063436">
                <w:rPr>
                  <w:rFonts w:cs="Arial"/>
                </w:rPr>
                <w:tab/>
                <w:delText>UE is continuously scheduled in</w:delText>
              </w:r>
              <w:r w:rsidRPr="00DD459B" w:rsidDel="00063436">
                <w:rPr>
                  <w:rFonts w:cs="Arial" w:hint="eastAsia"/>
                  <w:lang w:eastAsia="zh-CN"/>
                </w:rPr>
                <w:delText xml:space="preserve"> NR </w:delText>
              </w:r>
              <w:r w:rsidRPr="0018139E" w:rsidDel="00063436">
                <w:rPr>
                  <w:rFonts w:cs="Arial"/>
                </w:rPr>
                <w:delText>P</w:delText>
              </w:r>
              <w:r w:rsidRPr="00DD459B" w:rsidDel="00063436">
                <w:rPr>
                  <w:rFonts w:cs="Arial" w:hint="eastAsia"/>
                  <w:lang w:eastAsia="zh-CN"/>
                </w:rPr>
                <w:delText>S</w:delText>
              </w:r>
              <w:r w:rsidRPr="0018139E" w:rsidDel="00063436">
                <w:rPr>
                  <w:rFonts w:cs="Arial"/>
                </w:rPr>
                <w:delText>Cell</w:delText>
              </w:r>
            </w:del>
          </w:p>
        </w:tc>
      </w:tr>
    </w:tbl>
    <w:p w:rsidR="002D00F4" w:rsidRPr="007F4A0F" w:rsidRDefault="002D00F4" w:rsidP="002D00F4"/>
    <w:p w:rsidR="002D00F4" w:rsidRPr="0018139E" w:rsidRDefault="002D00F4" w:rsidP="002D00F4">
      <w:pPr>
        <w:pStyle w:val="5"/>
        <w:rPr>
          <w:snapToGrid w:val="0"/>
        </w:rPr>
      </w:pPr>
      <w:r w:rsidRPr="00F0329C">
        <w:rPr>
          <w:rFonts w:ascii="Arial" w:hAnsi="Arial"/>
          <w:color w:val="auto"/>
          <w:lang w:eastAsia="zh-CN"/>
        </w:rPr>
        <w:t>A.4.5.2.2.2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lang w:eastAsia="zh-CN"/>
        </w:rPr>
        <w:t>2</w:t>
      </w:r>
      <w:r w:rsidRPr="00DD459B">
        <w:rPr>
          <w:rFonts w:hint="eastAsia"/>
          <w:bCs/>
        </w:rPr>
        <w:t>.2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rPr>
          <w:rFonts w:eastAsia="华文细黑"/>
        </w:rPr>
      </w:pPr>
      <w:r>
        <w:rPr>
          <w:snapToGrid w:val="0"/>
        </w:rPr>
        <w:t>Table 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Pr>
          <w:rFonts w:eastAsia="华文细黑"/>
          <w:lang w:eastAsia="zh-CN"/>
        </w:rPr>
        <w:t>:</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4A567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pStyle w:val="TAH"/>
            </w:pPr>
            <w:r w:rsidRPr="00DD459B">
              <w:rPr>
                <w:noProof/>
                <w:lang w:val="en-US" w:eastAsia="zh-CN"/>
              </w:rPr>
              <w:drawing>
                <wp:inline distT="0" distB="0" distL="0" distR="0" wp14:anchorId="404D2F75" wp14:editId="6C225FC3">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 xml:space="preserve">Interruption length X </w:t>
            </w:r>
          </w:p>
        </w:tc>
      </w:tr>
      <w:tr w:rsidR="002D00F4" w:rsidTr="004A567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rsidRPr="00DD459B">
              <w:rPr>
                <w:rFonts w:hint="eastAsia"/>
                <w:lang w:eastAsia="zh-CN"/>
              </w:rPr>
              <w:t>As</w:t>
            </w:r>
            <w:r>
              <w:t>ync</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sidRPr="00DD459B">
              <w:rPr>
                <w:rFonts w:hint="eastAsia"/>
                <w:lang w:eastAsia="zh-CN"/>
              </w:rPr>
              <w:t>2</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sidRPr="00DD459B">
              <w:rPr>
                <w:rFonts w:hint="eastAsia"/>
                <w:lang w:eastAsia="zh-CN"/>
              </w:rPr>
              <w:t>2</w:t>
            </w:r>
          </w:p>
        </w:tc>
      </w:tr>
    </w:tbl>
    <w:p w:rsidR="002D00F4" w:rsidRDefault="002D00F4" w:rsidP="002D00F4">
      <w:pPr>
        <w:spacing w:after="0" w:line="360" w:lineRule="auto"/>
        <w:rPr>
          <w:rFonts w:eastAsia="华文细黑"/>
          <w:color w:val="000000"/>
          <w:lang w:eastAsia="zh-CN"/>
        </w:rPr>
      </w:pPr>
    </w:p>
    <w:p w:rsidR="008D0075" w:rsidRPr="00DB12CE" w:rsidRDefault="002D00F4" w:rsidP="002D00F4">
      <w:pPr>
        <w:rPr>
          <w:rFonts w:eastAsiaTheme="minorEastAsia"/>
          <w:lang w:eastAsia="zh-CN"/>
        </w:rPr>
      </w:pPr>
      <w:r w:rsidRPr="0018139E">
        <w:t>The rate of correct events observed during repeated tests shall be at least</w:t>
      </w:r>
      <w:r>
        <w:t xml:space="preserve"> 90%.</w:t>
      </w:r>
      <w:bookmarkEnd w:id="93"/>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42763C" w:rsidRPr="003445FB" w:rsidRDefault="0042763C" w:rsidP="0042763C">
      <w:pPr>
        <w:pStyle w:val="40"/>
      </w:pPr>
      <w:bookmarkStart w:id="181" w:name="_Toc535476367"/>
      <w:r w:rsidRPr="003445FB">
        <w:t>A.5.5.2.1</w:t>
      </w:r>
      <w:r w:rsidRPr="003445FB">
        <w:tab/>
        <w:t>E-UTRAN – NR FR2 interruptions at transitions between active and non-active during DRX in synchronous EN-DC</w:t>
      </w:r>
      <w:bookmarkEnd w:id="181"/>
    </w:p>
    <w:p w:rsidR="0042763C" w:rsidRPr="0042763C" w:rsidRDefault="0042763C" w:rsidP="0042763C">
      <w:pPr>
        <w:pStyle w:val="5"/>
        <w:rPr>
          <w:rFonts w:ascii="Arial" w:hAnsi="Arial"/>
          <w:color w:val="auto"/>
          <w:lang w:eastAsia="zh-CN"/>
          <w:rPrChange w:id="182" w:author="陶旭华" w:date="2019-04-01T10:41:00Z">
            <w:rPr/>
          </w:rPrChange>
        </w:rPr>
      </w:pPr>
      <w:bookmarkStart w:id="183" w:name="_Toc535476368"/>
      <w:r w:rsidRPr="0042763C">
        <w:rPr>
          <w:rFonts w:ascii="Arial" w:hAnsi="Arial"/>
          <w:color w:val="auto"/>
          <w:lang w:eastAsia="zh-CN"/>
          <w:rPrChange w:id="184" w:author="陶旭华" w:date="2019-04-01T10:41:00Z">
            <w:rPr/>
          </w:rPrChange>
        </w:rPr>
        <w:t>A.5.5.2.1.1</w:t>
      </w:r>
      <w:r w:rsidRPr="0042763C">
        <w:rPr>
          <w:rFonts w:ascii="Arial" w:hAnsi="Arial"/>
          <w:color w:val="auto"/>
          <w:lang w:eastAsia="zh-CN"/>
          <w:rPrChange w:id="185" w:author="陶旭华" w:date="2019-04-01T10:41:00Z">
            <w:rPr/>
          </w:rPrChange>
        </w:rPr>
        <w:tab/>
        <w:t>Test Purpose and Environment</w:t>
      </w:r>
      <w:bookmarkEnd w:id="183"/>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1</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1</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1</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1</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1</w:t>
      </w:r>
      <w:r w:rsidRPr="003445FB">
        <w:rPr>
          <w:rFonts w:eastAsia="MS Mincho"/>
          <w:bCs/>
        </w:rPr>
        <w:t>.1</w:t>
      </w:r>
      <w:r w:rsidRPr="003445FB">
        <w:t>-</w:t>
      </w:r>
      <w:r w:rsidRPr="003445FB">
        <w:rPr>
          <w:lang w:eastAsia="zh-CN"/>
        </w:rPr>
        <w:t xml:space="preserve">5 below. And the E-UTRAN cell specific test parameters can refer to Table A.3.7.2.2-1. In the test there are two cells: Cell1 and Cell2. Cell1 is LTE PCell </w:t>
      </w:r>
      <w:proofErr w:type="gramStart"/>
      <w:r w:rsidRPr="003445FB">
        <w:rPr>
          <w:lang w:eastAsia="zh-CN"/>
        </w:rPr>
        <w:t>on  and</w:t>
      </w:r>
      <w:proofErr w:type="gramEnd"/>
      <w:r w:rsidRPr="003445FB">
        <w:rPr>
          <w:lang w:eastAsia="zh-CN"/>
        </w:rPr>
        <w:t xml:space="preserve"> Cell2 is NR FR2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timer for the </w:t>
      </w:r>
      <w:r w:rsidRPr="003445FB">
        <w:rPr>
          <w:lang w:eastAsia="zh-CN"/>
        </w:rPr>
        <w:t xml:space="preserve">LTE </w:t>
      </w:r>
      <w:r w:rsidRPr="003445FB">
        <w:t xml:space="preserve">PCell </w:t>
      </w:r>
      <w:del w:id="186" w:author="陶旭华" w:date="2019-04-24T14:00:00Z">
        <w:r w:rsidRPr="003445FB" w:rsidDel="00EB6105">
          <w:delText xml:space="preserve">have </w:delText>
        </w:r>
      </w:del>
      <w:ins w:id="187" w:author="陶旭华" w:date="2019-04-24T14:00:00Z">
        <w:r w:rsidR="00EB6105">
          <w:rPr>
            <w:rFonts w:eastAsiaTheme="minorEastAsia" w:hint="eastAsia"/>
            <w:lang w:eastAsia="zh-CN"/>
          </w:rPr>
          <w:t>has</w:t>
        </w:r>
        <w:r w:rsidR="00EB6105" w:rsidRPr="003445FB">
          <w:t xml:space="preserve"> </w:t>
        </w:r>
      </w:ins>
      <w:r w:rsidRPr="003445FB">
        <w:t xml:space="preserve">already expired. During T1 the UE shall be 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lastRenderedPageBreak/>
        <w:t>Table A.5.5.2.</w:t>
      </w:r>
      <w:r w:rsidRPr="003445FB">
        <w:rPr>
          <w:rFonts w:cs="Arial"/>
          <w:bCs/>
          <w:lang w:eastAsia="zh-CN"/>
        </w:rPr>
        <w:t>1</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4A5675">
        <w:tc>
          <w:tcPr>
            <w:tcW w:w="2376" w:type="dxa"/>
            <w:shd w:val="clear" w:color="auto" w:fill="auto"/>
          </w:tcPr>
          <w:p w:rsidR="0042763C" w:rsidRPr="003445FB" w:rsidRDefault="0042763C" w:rsidP="004A5675">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4A5675">
            <w:pPr>
              <w:pStyle w:val="TAH"/>
            </w:pPr>
            <w:r w:rsidRPr="003445FB">
              <w:t>Description</w:t>
            </w:r>
          </w:p>
        </w:tc>
      </w:tr>
      <w:tr w:rsidR="0042763C" w:rsidRPr="003445FB" w:rsidTr="004A5675">
        <w:tc>
          <w:tcPr>
            <w:tcW w:w="2376" w:type="dxa"/>
            <w:shd w:val="clear" w:color="auto" w:fill="auto"/>
          </w:tcPr>
          <w:p w:rsidR="0042763C" w:rsidRPr="003445FB" w:rsidRDefault="0042763C" w:rsidP="004A5675">
            <w:pPr>
              <w:pStyle w:val="TAC"/>
            </w:pPr>
            <w:r w:rsidRPr="003445FB">
              <w:t>1</w:t>
            </w:r>
          </w:p>
        </w:tc>
        <w:tc>
          <w:tcPr>
            <w:tcW w:w="7481" w:type="dxa"/>
            <w:shd w:val="clear" w:color="auto" w:fill="auto"/>
          </w:tcPr>
          <w:p w:rsidR="0042763C" w:rsidRPr="003445FB" w:rsidRDefault="0042763C" w:rsidP="004A5675">
            <w:pPr>
              <w:pStyle w:val="TAC"/>
            </w:pPr>
            <w:r w:rsidRPr="003445FB">
              <w:rPr>
                <w:lang w:eastAsia="zh-CN"/>
              </w:rPr>
              <w:t xml:space="preserve">LTE FDD, NR </w:t>
            </w:r>
            <w:r w:rsidRPr="003445FB">
              <w:t>120 kHz SSB SCS, 100MHz bandwidth, TDD duplex mode</w:t>
            </w:r>
          </w:p>
        </w:tc>
      </w:tr>
      <w:tr w:rsidR="0042763C" w:rsidRPr="003445FB" w:rsidTr="004A5675">
        <w:tc>
          <w:tcPr>
            <w:tcW w:w="2376" w:type="dxa"/>
            <w:shd w:val="clear" w:color="auto" w:fill="auto"/>
          </w:tcPr>
          <w:p w:rsidR="0042763C" w:rsidRPr="003445FB" w:rsidRDefault="0042763C" w:rsidP="004A5675">
            <w:pPr>
              <w:pStyle w:val="TAC"/>
              <w:rPr>
                <w:lang w:eastAsia="zh-CN"/>
              </w:rPr>
            </w:pPr>
            <w:r w:rsidRPr="003445FB">
              <w:rPr>
                <w:lang w:eastAsia="zh-CN"/>
              </w:rPr>
              <w:t>2</w:t>
            </w:r>
          </w:p>
        </w:tc>
        <w:tc>
          <w:tcPr>
            <w:tcW w:w="7481" w:type="dxa"/>
            <w:shd w:val="clear" w:color="auto" w:fill="auto"/>
          </w:tcPr>
          <w:p w:rsidR="0042763C" w:rsidRPr="003445FB" w:rsidRDefault="0042763C" w:rsidP="004A5675">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t>Table A.5.5.2.</w:t>
      </w:r>
      <w:r w:rsidRPr="003445FB">
        <w:rPr>
          <w:rFonts w:cs="Arial"/>
          <w:bCs/>
          <w:lang w:eastAsia="zh-CN"/>
        </w:rPr>
        <w:t>1</w:t>
      </w:r>
      <w:r w:rsidRPr="003445FB">
        <w:rPr>
          <w:rFonts w:eastAsia="MS Mincho"/>
          <w:bCs/>
        </w:rPr>
        <w:t>.1</w:t>
      </w:r>
      <w:r w:rsidRPr="003445FB">
        <w:t>-</w:t>
      </w:r>
      <w:r w:rsidRPr="003445FB">
        <w:rPr>
          <w:lang w:eastAsia="zh-CN"/>
        </w:rPr>
        <w:t>2</w:t>
      </w:r>
      <w:r w:rsidRPr="003445FB">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4A5675">
        <w:trPr>
          <w:cantSplit/>
          <w:jc w:val="center"/>
        </w:trPr>
        <w:tc>
          <w:tcPr>
            <w:tcW w:w="2410" w:type="dxa"/>
          </w:tcPr>
          <w:p w:rsidR="0042763C" w:rsidRPr="003445FB" w:rsidRDefault="0042763C" w:rsidP="004A5675">
            <w:pPr>
              <w:pStyle w:val="TAH"/>
            </w:pPr>
            <w:r w:rsidRPr="003445FB">
              <w:t>Parameter</w:t>
            </w:r>
          </w:p>
        </w:tc>
        <w:tc>
          <w:tcPr>
            <w:tcW w:w="851" w:type="dxa"/>
          </w:tcPr>
          <w:p w:rsidR="0042763C" w:rsidRPr="003445FB" w:rsidRDefault="0042763C" w:rsidP="004A5675">
            <w:pPr>
              <w:pStyle w:val="TAH"/>
            </w:pPr>
            <w:r w:rsidRPr="003445FB">
              <w:t>Unit</w:t>
            </w:r>
          </w:p>
        </w:tc>
        <w:tc>
          <w:tcPr>
            <w:tcW w:w="1842" w:type="dxa"/>
          </w:tcPr>
          <w:p w:rsidR="0042763C" w:rsidRPr="003445FB" w:rsidRDefault="0042763C" w:rsidP="004A5675">
            <w:pPr>
              <w:pStyle w:val="TAH"/>
            </w:pPr>
            <w:r w:rsidRPr="003445FB">
              <w:t>Value</w:t>
            </w:r>
          </w:p>
        </w:tc>
        <w:tc>
          <w:tcPr>
            <w:tcW w:w="3665" w:type="dxa"/>
          </w:tcPr>
          <w:p w:rsidR="0042763C" w:rsidRPr="003445FB" w:rsidRDefault="0042763C" w:rsidP="004A5675">
            <w:pPr>
              <w:pStyle w:val="TAH"/>
            </w:pPr>
            <w:r w:rsidRPr="003445FB">
              <w:t>Comment</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RF Channel Number</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3445FB" w:rsidRDefault="0042763C" w:rsidP="004A5675">
            <w:pPr>
              <w:pStyle w:val="TAC"/>
              <w:rPr>
                <w:rFonts w:cs="Arial"/>
                <w:lang w:eastAsia="ja-JP"/>
              </w:rPr>
            </w:pPr>
            <w:r w:rsidRPr="003445FB">
              <w:rPr>
                <w:rFonts w:cs="Arial"/>
              </w:rPr>
              <w:t>1, 2</w:t>
            </w:r>
          </w:p>
        </w:tc>
        <w:tc>
          <w:tcPr>
            <w:tcW w:w="3665" w:type="dxa"/>
          </w:tcPr>
          <w:p w:rsidR="0042763C" w:rsidRPr="003445FB" w:rsidRDefault="0042763C" w:rsidP="004A5675">
            <w:pPr>
              <w:pStyle w:val="TAL"/>
              <w:rPr>
                <w:rFonts w:cs="Arial"/>
                <w:lang w:eastAsia="zh-CN"/>
              </w:rPr>
            </w:pPr>
            <w:r w:rsidRPr="003445FB">
              <w:rPr>
                <w:rFonts w:cs="Arial"/>
                <w:lang w:eastAsia="zh-CN"/>
              </w:rPr>
              <w:t>One is E-UTRAN RF channel and the other is NR RF channel</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Cell1</w:t>
            </w:r>
          </w:p>
        </w:tc>
        <w:tc>
          <w:tcPr>
            <w:tcW w:w="3665" w:type="dxa"/>
          </w:tcPr>
          <w:p w:rsidR="0042763C" w:rsidRPr="003445FB" w:rsidRDefault="0042763C" w:rsidP="004A5675">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Configured PSCell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Cell2</w:t>
            </w:r>
          </w:p>
        </w:tc>
        <w:tc>
          <w:tcPr>
            <w:tcW w:w="3665" w:type="dxa"/>
          </w:tcPr>
          <w:p w:rsidR="0042763C" w:rsidRPr="003445FB" w:rsidRDefault="0042763C" w:rsidP="004A5675">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CP length</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Normal</w:t>
            </w:r>
          </w:p>
        </w:tc>
        <w:tc>
          <w:tcPr>
            <w:tcW w:w="3665" w:type="dxa"/>
          </w:tcPr>
          <w:p w:rsidR="0042763C" w:rsidRPr="003445FB" w:rsidRDefault="0042763C" w:rsidP="004A5675">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DRX</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1C56E1" w:rsidRDefault="0042763C" w:rsidP="004A5675">
            <w:pPr>
              <w:pStyle w:val="TAC"/>
              <w:rPr>
                <w:rFonts w:eastAsiaTheme="minorEastAsia" w:cs="Arial"/>
                <w:lang w:eastAsia="zh-CN"/>
              </w:rPr>
            </w:pPr>
            <w:del w:id="188" w:author="陶旭华" w:date="2019-04-24T11:03:00Z">
              <w:r w:rsidRPr="003445FB" w:rsidDel="001C56E1">
                <w:rPr>
                  <w:rFonts w:cs="Arial"/>
                </w:rPr>
                <w:delText>ON</w:delText>
              </w:r>
            </w:del>
            <w:ins w:id="189" w:author="陶旭华" w:date="2019-04-24T11:03:00Z">
              <w:r w:rsidR="001C56E1">
                <w:rPr>
                  <w:rFonts w:eastAsiaTheme="minorEastAsia" w:cs="Arial" w:hint="eastAsia"/>
                  <w:lang w:eastAsia="zh-CN"/>
                </w:rPr>
                <w:t>DRX.4</w:t>
              </w:r>
            </w:ins>
          </w:p>
        </w:tc>
        <w:tc>
          <w:tcPr>
            <w:tcW w:w="3665" w:type="dxa"/>
          </w:tcPr>
          <w:p w:rsidR="0042763C" w:rsidRPr="003445FB" w:rsidRDefault="0042763C" w:rsidP="004A5675">
            <w:pPr>
              <w:pStyle w:val="TAL"/>
              <w:rPr>
                <w:rFonts w:cs="Arial"/>
                <w:lang w:eastAsia="zh-CN"/>
              </w:rPr>
            </w:pPr>
            <w:r w:rsidRPr="003445FB">
              <w:rPr>
                <w:rFonts w:cs="Arial"/>
              </w:rPr>
              <w:t xml:space="preserve">DRX related parameters are defined in Table </w:t>
            </w:r>
            <w:ins w:id="190" w:author="陶旭华" w:date="2019-04-24T11:03:00Z">
              <w:r w:rsidR="001C56E1" w:rsidRPr="003445FB">
                <w:rPr>
                  <w:rFonts w:cs="v4.2.0"/>
                </w:rPr>
                <w:t>A.3.3.</w:t>
              </w:r>
              <w:r w:rsidR="001C56E1">
                <w:rPr>
                  <w:rFonts w:cs="v4.2.0"/>
                </w:rPr>
                <w:t>4</w:t>
              </w:r>
              <w:r w:rsidR="001C56E1" w:rsidRPr="003445FB">
                <w:rPr>
                  <w:rFonts w:cs="v4.2.0"/>
                </w:rPr>
                <w:t>-1</w:t>
              </w:r>
            </w:ins>
            <w:del w:id="191" w:author="陶旭华" w:date="2019-04-24T11:03:00Z">
              <w:r w:rsidRPr="003445FB" w:rsidDel="001C56E1">
                <w:rPr>
                  <w:rFonts w:cs="v4.2.0"/>
                </w:rPr>
                <w:delText>A.5.5.2.</w:delText>
              </w:r>
              <w:r w:rsidRPr="003445FB" w:rsidDel="001C56E1">
                <w:rPr>
                  <w:rFonts w:cs="Arial"/>
                  <w:bCs/>
                  <w:lang w:eastAsia="zh-CN"/>
                </w:rPr>
                <w:delText>1</w:delText>
              </w:r>
              <w:r w:rsidRPr="003445FB" w:rsidDel="001C56E1">
                <w:rPr>
                  <w:rFonts w:eastAsia="MS Mincho"/>
                  <w:bCs/>
                </w:rPr>
                <w:delText>.1</w:delText>
              </w:r>
              <w:r w:rsidRPr="003445FB" w:rsidDel="001C56E1">
                <w:rPr>
                  <w:rFonts w:cs="v4.2.0"/>
                </w:rPr>
                <w:delText>-</w:delText>
              </w:r>
              <w:r w:rsidRPr="003445FB" w:rsidDel="001C56E1">
                <w:rPr>
                  <w:rFonts w:cs="v4.2.0"/>
                  <w:lang w:eastAsia="zh-CN"/>
                </w:rPr>
                <w:delText>3</w:delText>
              </w:r>
            </w:del>
          </w:p>
        </w:tc>
      </w:tr>
      <w:tr w:rsidR="0042763C" w:rsidRPr="003445FB" w:rsidTr="004A5675">
        <w:trPr>
          <w:cantSplit/>
          <w:jc w:val="center"/>
        </w:trPr>
        <w:tc>
          <w:tcPr>
            <w:tcW w:w="2410" w:type="dxa"/>
          </w:tcPr>
          <w:p w:rsidR="0042763C" w:rsidRPr="003445FB" w:rsidRDefault="0042763C" w:rsidP="004A5675">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4A5675">
            <w:pPr>
              <w:pStyle w:val="TAC"/>
              <w:rPr>
                <w:rFonts w:cs="Arial"/>
                <w:lang w:eastAsia="ja-JP"/>
              </w:rPr>
            </w:pPr>
          </w:p>
        </w:tc>
        <w:tc>
          <w:tcPr>
            <w:tcW w:w="1842" w:type="dxa"/>
            <w:vAlign w:val="center"/>
          </w:tcPr>
          <w:p w:rsidR="0042763C" w:rsidRPr="003445FB" w:rsidRDefault="0042763C" w:rsidP="004A5675">
            <w:pPr>
              <w:pStyle w:val="TAC"/>
              <w:rPr>
                <w:rFonts w:cs="Arial"/>
                <w:lang w:eastAsia="ja-JP"/>
              </w:rPr>
            </w:pPr>
            <w:r w:rsidRPr="003445FB">
              <w:rPr>
                <w:rFonts w:cs="Arial"/>
                <w:lang w:eastAsia="ja-JP"/>
              </w:rPr>
              <w:t>OFF</w:t>
            </w:r>
          </w:p>
        </w:tc>
        <w:tc>
          <w:tcPr>
            <w:tcW w:w="3665" w:type="dxa"/>
          </w:tcPr>
          <w:p w:rsidR="0042763C" w:rsidRPr="003445FB" w:rsidRDefault="0042763C" w:rsidP="004A5675">
            <w:pPr>
              <w:pStyle w:val="TAL"/>
              <w:rPr>
                <w:rFonts w:cs="Arial"/>
                <w:lang w:eastAsia="ja-JP"/>
              </w:rPr>
            </w:pP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T1</w:t>
            </w:r>
          </w:p>
        </w:tc>
        <w:tc>
          <w:tcPr>
            <w:tcW w:w="851" w:type="dxa"/>
            <w:vAlign w:val="center"/>
          </w:tcPr>
          <w:p w:rsidR="0042763C" w:rsidRPr="003445FB" w:rsidRDefault="0042763C" w:rsidP="004A5675">
            <w:pPr>
              <w:pStyle w:val="TAC"/>
              <w:rPr>
                <w:rFonts w:cs="Arial"/>
              </w:rPr>
            </w:pPr>
            <w:r w:rsidRPr="003445FB">
              <w:rPr>
                <w:rFonts w:cs="Arial"/>
              </w:rPr>
              <w:t>s</w:t>
            </w:r>
          </w:p>
        </w:tc>
        <w:tc>
          <w:tcPr>
            <w:tcW w:w="1842" w:type="dxa"/>
          </w:tcPr>
          <w:p w:rsidR="0042763C" w:rsidRPr="003445FB" w:rsidRDefault="0042763C" w:rsidP="004A5675">
            <w:pPr>
              <w:pStyle w:val="TAC"/>
              <w:rPr>
                <w:rFonts w:cs="Arial"/>
                <w:lang w:eastAsia="ja-JP"/>
              </w:rPr>
            </w:pPr>
            <w:r w:rsidRPr="003445FB">
              <w:rPr>
                <w:rFonts w:cs="Arial"/>
                <w:lang w:eastAsia="ja-JP"/>
              </w:rPr>
              <w:t>10</w:t>
            </w:r>
          </w:p>
        </w:tc>
        <w:tc>
          <w:tcPr>
            <w:tcW w:w="3665" w:type="dxa"/>
          </w:tcPr>
          <w:p w:rsidR="0042763C" w:rsidRPr="003445FB" w:rsidRDefault="0042763C" w:rsidP="004A5675">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lastRenderedPageBreak/>
        <w:t>Table A.5.5.2.</w:t>
      </w:r>
      <w:r w:rsidRPr="003445FB">
        <w:rPr>
          <w:rFonts w:cs="Arial"/>
          <w:bCs/>
          <w:lang w:eastAsia="zh-CN"/>
        </w:rPr>
        <w:t>1</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4A5675">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lang w:eastAsia="zh-CN"/>
              </w:rPr>
            </w:pPr>
            <w:r w:rsidRPr="003445FB">
              <w:rPr>
                <w:rFonts w:cs="v4.2.0"/>
              </w:rPr>
              <w:t xml:space="preserve">Cell </w:t>
            </w:r>
            <w:r w:rsidRPr="003445FB">
              <w:rPr>
                <w:rFonts w:cs="v4.2.0"/>
                <w:lang w:eastAsia="zh-CN"/>
              </w:rPr>
              <w:t>2</w:t>
            </w:r>
          </w:p>
        </w:tc>
      </w:tr>
      <w:tr w:rsidR="0042763C" w:rsidRPr="003445FB" w:rsidDel="00CE7C3C" w:rsidTr="004A5675">
        <w:trPr>
          <w:cantSplit/>
          <w:jc w:val="center"/>
          <w:del w:id="192" w:author="陶旭华" w:date="2019-04-24T14:14:00Z"/>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jc w:val="left"/>
              <w:rPr>
                <w:del w:id="193" w:author="陶旭华" w:date="2019-04-24T14:14:00Z"/>
                <w:rFonts w:cs="Arial"/>
                <w:lang w:val="it-IT"/>
              </w:rPr>
            </w:pPr>
            <w:del w:id="194" w:author="陶旭华" w:date="2019-04-24T14:14:00Z">
              <w:r w:rsidRPr="003445FB" w:rsidDel="00CE7C3C">
                <w:rPr>
                  <w:rFonts w:cs="Arial"/>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195" w:author="陶旭华" w:date="2019-04-24T14:14: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196" w:author="陶旭华" w:date="2019-04-24T14:14:00Z"/>
                <w:rFonts w:cs="v4.2.0"/>
                <w:lang w:eastAsia="zh-CN"/>
              </w:rPr>
            </w:pPr>
            <w:del w:id="197" w:author="陶旭华" w:date="2019-04-24T14:14:00Z">
              <w:r w:rsidRPr="003445FB" w:rsidDel="00CE7C3C">
                <w:rPr>
                  <w:rFonts w:cs="v4.2.0"/>
                  <w:lang w:eastAsia="zh-CN"/>
                </w:rPr>
                <w:delText>Conducted</w:delText>
              </w:r>
            </w:del>
          </w:p>
        </w:tc>
      </w:tr>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v4.2.0"/>
                <w:lang w:eastAsia="zh-CN"/>
              </w:rPr>
            </w:pPr>
            <w:r w:rsidRPr="003445FB">
              <w:rPr>
                <w:rFonts w:cs="v4.2.0"/>
                <w:lang w:eastAsia="zh-CN"/>
              </w:rPr>
              <w:t>FR2</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EB6105" w:rsidP="004A5675">
            <w:pPr>
              <w:keepNext/>
              <w:keepLines/>
              <w:spacing w:after="0"/>
              <w:jc w:val="center"/>
              <w:rPr>
                <w:rFonts w:ascii="Arial" w:hAnsi="Arial" w:cs="Arial"/>
                <w:sz w:val="18"/>
                <w:lang w:val="en-US" w:eastAsia="zh-CN"/>
              </w:rPr>
            </w:pPr>
            <w:ins w:id="198" w:author="陶旭华" w:date="2019-04-24T14:04: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99" w:author="陶旭华" w:date="2019-04-24T14:04:00Z">
              <w:r w:rsidR="0042763C" w:rsidRPr="003445FB" w:rsidDel="00EB6105">
                <w:rPr>
                  <w:rFonts w:ascii="Arial" w:hAnsi="Arial" w:cs="Arial"/>
                  <w:sz w:val="18"/>
                  <w:lang w:val="en-US" w:eastAsia="zh-CN"/>
                </w:rPr>
                <w:delText>TBD</w:delText>
              </w:r>
            </w:del>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CE7C3C" w:rsidP="00CE7C3C">
            <w:pPr>
              <w:pStyle w:val="TAL"/>
              <w:rPr>
                <w:rFonts w:cs="Arial"/>
              </w:rPr>
            </w:pPr>
            <w:ins w:id="200" w:author="陶旭华" w:date="2019-04-24T14:10:00Z">
              <w:r>
                <w:rPr>
                  <w:rFonts w:eastAsiaTheme="minorEastAsia" w:cs="Arial" w:hint="eastAsia"/>
                  <w:lang w:eastAsia="zh-CN"/>
                </w:rPr>
                <w:t xml:space="preserve">Downlink </w:t>
              </w:r>
            </w:ins>
            <w:del w:id="201" w:author="陶旭华" w:date="2019-04-24T14:10:00Z">
              <w:r w:rsidR="0042763C" w:rsidRPr="003445FB" w:rsidDel="00CE7C3C">
                <w:rPr>
                  <w:rFonts w:cs="Arial"/>
                </w:rPr>
                <w:delText xml:space="preserve">Initial </w:delText>
              </w:r>
            </w:del>
            <w:ins w:id="202" w:author="陶旭华" w:date="2019-04-24T14:10:00Z">
              <w:r>
                <w:rPr>
                  <w:rFonts w:eastAsiaTheme="minorEastAsia" w:cs="Arial" w:hint="eastAsia"/>
                  <w:lang w:eastAsia="zh-CN"/>
                </w:rPr>
                <w:t>i</w:t>
              </w:r>
              <w:r w:rsidRPr="003445FB">
                <w:rPr>
                  <w:rFonts w:cs="Arial"/>
                </w:rPr>
                <w:t xml:space="preserve">nitial </w:t>
              </w:r>
            </w:ins>
            <w:r w:rsidR="0042763C" w:rsidRPr="003445FB">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CE7C3C" w:rsidP="004A5675">
            <w:pPr>
              <w:pStyle w:val="TAC"/>
              <w:rPr>
                <w:rFonts w:cs="v4.2.0"/>
                <w:lang w:eastAsia="zh-CN"/>
              </w:rPr>
            </w:pPr>
            <w:ins w:id="203" w:author="陶旭华" w:date="2019-04-24T14:11:00Z">
              <w:r w:rsidRPr="00057E22">
                <w:t>DLBWP.0</w:t>
              </w:r>
              <w:r>
                <w:rPr>
                  <w:rFonts w:eastAsiaTheme="minorEastAsia" w:hint="eastAsia"/>
                  <w:lang w:eastAsia="zh-CN"/>
                </w:rPr>
                <w:t>.1</w:t>
              </w:r>
            </w:ins>
            <w:del w:id="204" w:author="陶旭华" w:date="2019-04-24T14:11:00Z">
              <w:r w:rsidR="0042763C" w:rsidRPr="003445FB" w:rsidDel="00CE7C3C">
                <w:rPr>
                  <w:rFonts w:cs="v4.2.0"/>
                  <w:lang w:eastAsia="zh-CN"/>
                </w:rPr>
                <w:delText>TBD</w:delText>
              </w:r>
            </w:del>
          </w:p>
        </w:tc>
      </w:tr>
      <w:tr w:rsidR="00CE7C3C" w:rsidRPr="003445FB" w:rsidTr="004A5675">
        <w:trPr>
          <w:cantSplit/>
          <w:jc w:val="center"/>
          <w:ins w:id="205"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06" w:author="陶旭华" w:date="2019-04-24T14:10:00Z"/>
                <w:rFonts w:cs="Arial"/>
              </w:rPr>
            </w:pPr>
            <w:ins w:id="207" w:author="陶旭华" w:date="2019-04-24T14:11: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08" w:author="陶旭华" w:date="2019-04-24T14:10:00Z"/>
                <w:rFonts w:cs="Arial"/>
              </w:rPr>
            </w:pPr>
            <w:proofErr w:type="spellStart"/>
            <w:ins w:id="209"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10"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11" w:author="陶旭华" w:date="2019-04-24T14:10:00Z"/>
                <w:rFonts w:cs="v4.2.0"/>
                <w:lang w:eastAsia="zh-CN"/>
              </w:rPr>
            </w:pPr>
            <w:ins w:id="212" w:author="陶旭华" w:date="2019-04-24T14:11:00Z">
              <w:r>
                <w:t>DLBWP.</w:t>
              </w:r>
              <w:r>
                <w:rPr>
                  <w:rFonts w:eastAsiaTheme="minorEastAsia" w:hint="eastAsia"/>
                  <w:lang w:eastAsia="zh-CN"/>
                </w:rPr>
                <w:t>1.1</w:t>
              </w:r>
            </w:ins>
          </w:p>
        </w:tc>
      </w:tr>
      <w:tr w:rsidR="00CE7C3C" w:rsidRPr="003445FB" w:rsidTr="004A5675">
        <w:trPr>
          <w:cantSplit/>
          <w:jc w:val="center"/>
          <w:ins w:id="213"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14" w:author="陶旭华" w:date="2019-04-24T14:10:00Z"/>
                <w:rFonts w:cs="Arial"/>
              </w:rPr>
            </w:pPr>
            <w:ins w:id="215" w:author="陶旭华" w:date="2019-04-24T14:11: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16" w:author="陶旭华" w:date="2019-04-24T14:10:00Z"/>
                <w:rFonts w:cs="Arial"/>
              </w:rPr>
            </w:pPr>
            <w:proofErr w:type="spellStart"/>
            <w:ins w:id="217"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18"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19" w:author="陶旭华" w:date="2019-04-24T14:10:00Z"/>
                <w:rFonts w:cs="v4.2.0"/>
                <w:lang w:eastAsia="zh-CN"/>
              </w:rPr>
            </w:pPr>
            <w:ins w:id="220" w:author="陶旭华" w:date="2019-04-24T14:11:00Z">
              <w:r>
                <w:rPr>
                  <w:rFonts w:eastAsiaTheme="minorEastAsia" w:hint="eastAsia"/>
                  <w:lang w:eastAsia="zh-CN"/>
                </w:rPr>
                <w:t>U</w:t>
              </w:r>
              <w:r w:rsidRPr="00057E22">
                <w:t>LBWP.0</w:t>
              </w:r>
              <w:r>
                <w:rPr>
                  <w:rFonts w:eastAsiaTheme="minorEastAsia" w:hint="eastAsia"/>
                  <w:lang w:eastAsia="zh-CN"/>
                </w:rPr>
                <w:t>.1</w:t>
              </w:r>
            </w:ins>
          </w:p>
        </w:tc>
      </w:tr>
      <w:tr w:rsidR="00CE7C3C" w:rsidRPr="003445FB" w:rsidTr="004A5675">
        <w:trPr>
          <w:cantSplit/>
          <w:jc w:val="center"/>
          <w:ins w:id="221"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22" w:author="陶旭华" w:date="2019-04-24T14:10:00Z"/>
                <w:rFonts w:cs="Arial"/>
              </w:rPr>
            </w:pPr>
            <w:ins w:id="223" w:author="陶旭华" w:date="2019-04-24T14:11: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24" w:author="陶旭华" w:date="2019-04-24T14:10:00Z"/>
                <w:rFonts w:cs="Arial"/>
              </w:rPr>
            </w:pPr>
            <w:proofErr w:type="spellStart"/>
            <w:ins w:id="225"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26"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27" w:author="陶旭华" w:date="2019-04-24T14:10:00Z"/>
                <w:rFonts w:cs="v4.2.0"/>
                <w:lang w:eastAsia="zh-CN"/>
              </w:rPr>
            </w:pPr>
            <w:ins w:id="228" w:author="陶旭华" w:date="2019-04-24T14:11:00Z">
              <w:r>
                <w:rPr>
                  <w:rFonts w:eastAsiaTheme="minorEastAsia" w:hint="eastAsia"/>
                  <w:lang w:eastAsia="zh-CN"/>
                </w:rPr>
                <w:t>U</w:t>
              </w:r>
              <w:r>
                <w:t>LBWP.</w:t>
              </w:r>
              <w:r>
                <w:rPr>
                  <w:rFonts w:eastAsiaTheme="minorEastAsia" w:hint="eastAsia"/>
                  <w:lang w:eastAsia="zh-CN"/>
                </w:rPr>
                <w:t>1.1</w:t>
              </w:r>
            </w:ins>
          </w:p>
        </w:tc>
      </w:tr>
      <w:tr w:rsidR="00CE7C3C" w:rsidRPr="003445FB" w:rsidTr="004A5675">
        <w:trPr>
          <w:cantSplit/>
          <w:jc w:val="center"/>
          <w:ins w:id="229"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30" w:author="陶旭华" w:date="2019-04-24T14:10:00Z"/>
                <w:rFonts w:cs="Arial"/>
              </w:rPr>
            </w:pPr>
            <w:ins w:id="231" w:author="陶旭华" w:date="2019-04-24T14:11: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32" w:author="陶旭华" w:date="2019-04-24T14:10:00Z"/>
                <w:rFonts w:cs="Arial"/>
              </w:rPr>
            </w:pPr>
            <w:proofErr w:type="spellStart"/>
            <w:ins w:id="233"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34"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35" w:author="陶旭华" w:date="2019-04-24T14:10:00Z"/>
                <w:rFonts w:cs="v4.2.0"/>
                <w:lang w:eastAsia="zh-CN"/>
              </w:rPr>
            </w:pPr>
            <w:ins w:id="236" w:author="陶旭华" w:date="2019-04-24T14:11:00Z">
              <w:r>
                <w:rPr>
                  <w:szCs w:val="18"/>
                </w:rPr>
                <w:t>TRS.2.1 TDD</w:t>
              </w:r>
            </w:ins>
          </w:p>
        </w:tc>
      </w:tr>
      <w:tr w:rsidR="00CE7C3C" w:rsidRPr="003445FB" w:rsidTr="004A5675">
        <w:trPr>
          <w:cantSplit/>
          <w:jc w:val="center"/>
          <w:ins w:id="237"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38" w:author="陶旭华" w:date="2019-04-24T14:10:00Z"/>
                <w:rFonts w:cs="Arial"/>
              </w:rPr>
            </w:pPr>
            <w:ins w:id="239" w:author="陶旭华" w:date="2019-04-24T14:11: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40" w:author="陶旭华" w:date="2019-04-24T14:10:00Z"/>
                <w:rFonts w:cs="Arial"/>
              </w:rPr>
            </w:pPr>
            <w:proofErr w:type="spellStart"/>
            <w:ins w:id="241"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42"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43" w:author="陶旭华" w:date="2019-04-24T14:10:00Z"/>
                <w:rFonts w:cs="v4.2.0"/>
                <w:lang w:eastAsia="zh-CN"/>
              </w:rPr>
            </w:pPr>
            <w:ins w:id="244" w:author="陶旭华" w:date="2019-04-24T14:11:00Z">
              <w:r>
                <w:t>TCI.State.0</w:t>
              </w:r>
            </w:ins>
          </w:p>
        </w:tc>
      </w:tr>
      <w:tr w:rsidR="00CE7C3C" w:rsidRPr="003445FB" w:rsidTr="004A5675">
        <w:trPr>
          <w:cantSplit/>
          <w:jc w:val="center"/>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r w:rsidRPr="003445FB">
              <w:rPr>
                <w:rFonts w:cs="Arial"/>
                <w:szCs w:val="16"/>
                <w:lang w:eastAsia="zh-CN"/>
              </w:rPr>
              <w:t>SR.3.1 TDD</w:t>
            </w:r>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r w:rsidRPr="003445FB">
              <w:rPr>
                <w:rFonts w:cs="Arial"/>
                <w:szCs w:val="16"/>
                <w:lang w:eastAsia="zh-CN"/>
              </w:rPr>
              <w:t xml:space="preserve">CR.3.1 TDD  </w:t>
            </w:r>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ins w:id="245" w:author="陶旭华" w:date="2019-04-24T14:1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46" w:author="陶旭华" w:date="2019-04-24T14:11:00Z">
              <w:r w:rsidRPr="003445FB" w:rsidDel="00CE7C3C">
                <w:rPr>
                  <w:rFonts w:cs="Arial"/>
                  <w:szCs w:val="16"/>
                  <w:lang w:eastAsia="zh-CN"/>
                </w:rPr>
                <w:delText>TBD</w:delText>
              </w:r>
            </w:del>
          </w:p>
        </w:tc>
      </w:tr>
      <w:tr w:rsidR="00CE7C3C" w:rsidRPr="003445FB" w:rsidTr="004A5675">
        <w:trPr>
          <w:cantSplit/>
          <w:jc w:val="center"/>
        </w:trPr>
        <w:tc>
          <w:tcPr>
            <w:tcW w:w="3681" w:type="dxa"/>
            <w:gridSpan w:val="2"/>
            <w:tcBorders>
              <w:left w:val="single" w:sz="4" w:space="0" w:color="auto"/>
              <w:bottom w:val="single" w:sz="4" w:space="0" w:color="auto"/>
              <w:right w:val="single" w:sz="4" w:space="0" w:color="auto"/>
            </w:tcBorders>
          </w:tcPr>
          <w:p w:rsidR="00CE7C3C" w:rsidRPr="003445FB" w:rsidRDefault="00CE7C3C" w:rsidP="004A5675">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szCs w:val="16"/>
                <w:lang w:eastAsia="zh-CN"/>
              </w:rPr>
              <w:t>OP.1</w:t>
            </w:r>
          </w:p>
        </w:tc>
      </w:tr>
      <w:tr w:rsidR="00CE7C3C" w:rsidRPr="003445FB" w:rsidTr="004A5675">
        <w:trPr>
          <w:cantSplit/>
          <w:jc w:val="center"/>
          <w:ins w:id="247" w:author="陶旭华" w:date="2019-04-24T14:15:00Z"/>
        </w:trPr>
        <w:tc>
          <w:tcPr>
            <w:tcW w:w="3681" w:type="dxa"/>
            <w:gridSpan w:val="2"/>
            <w:tcBorders>
              <w:left w:val="single" w:sz="4" w:space="0" w:color="auto"/>
              <w:bottom w:val="single" w:sz="4" w:space="0" w:color="auto"/>
              <w:right w:val="single" w:sz="4" w:space="0" w:color="auto"/>
            </w:tcBorders>
          </w:tcPr>
          <w:p w:rsidR="00CE7C3C" w:rsidRPr="00CE7C3C" w:rsidRDefault="00CE7C3C" w:rsidP="004A5675">
            <w:pPr>
              <w:pStyle w:val="TAL"/>
              <w:ind w:left="1135" w:hanging="851"/>
              <w:rPr>
                <w:ins w:id="248" w:author="陶旭华" w:date="2019-04-24T14:15:00Z"/>
                <w:rFonts w:eastAsiaTheme="minorEastAsia" w:cs="Arial"/>
                <w:bCs/>
                <w:lang w:eastAsia="zh-CN"/>
                <w:rPrChange w:id="249" w:author="陶旭华" w:date="2019-04-24T14:15:00Z">
                  <w:rPr>
                    <w:ins w:id="250" w:author="陶旭华" w:date="2019-04-24T14:15:00Z"/>
                    <w:rFonts w:cs="Arial"/>
                    <w:bCs/>
                  </w:rPr>
                </w:rPrChange>
              </w:rPr>
            </w:pPr>
            <w:ins w:id="251" w:author="陶旭华" w:date="2019-04-24T14:15:00Z">
              <w:r>
                <w:rPr>
                  <w:rFonts w:eastAsiaTheme="minorEastAsia" w:cs="Arial" w:hint="eastAsia"/>
                  <w:bCs/>
                  <w:lang w:eastAsia="zh-CN"/>
                </w:rPr>
                <w:t>SSB Configuration</w:t>
              </w:r>
            </w:ins>
          </w:p>
        </w:tc>
        <w:tc>
          <w:tcPr>
            <w:tcW w:w="1134" w:type="dxa"/>
            <w:tcBorders>
              <w:left w:val="single" w:sz="4" w:space="0" w:color="auto"/>
              <w:bottom w:val="single" w:sz="4" w:space="0" w:color="auto"/>
              <w:right w:val="single" w:sz="4" w:space="0" w:color="auto"/>
            </w:tcBorders>
          </w:tcPr>
          <w:p w:rsidR="00CE7C3C" w:rsidRPr="003445FB" w:rsidRDefault="00CE7C3C" w:rsidP="004A5675">
            <w:pPr>
              <w:pStyle w:val="TAC"/>
              <w:rPr>
                <w:ins w:id="252" w:author="陶旭华" w:date="2019-04-24T14:15: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ins w:id="253" w:author="陶旭华" w:date="2019-04-24T14:15:00Z"/>
                <w:rFonts w:cs="Arial"/>
                <w:szCs w:val="16"/>
                <w:lang w:eastAsia="zh-CN"/>
              </w:rPr>
            </w:pPr>
            <w:ins w:id="254" w:author="陶旭华" w:date="2019-04-24T14:16:00Z">
              <w:r>
                <w:rPr>
                  <w:rFonts w:eastAsiaTheme="minorEastAsia" w:cs="Arial" w:hint="eastAsia"/>
                  <w:szCs w:val="16"/>
                  <w:lang w:eastAsia="zh-CN"/>
                </w:rPr>
                <w:t>SSB</w:t>
              </w:r>
              <w:r w:rsidRPr="002E4713">
                <w:rPr>
                  <w:rFonts w:cs="Arial" w:hint="eastAsia"/>
                  <w:szCs w:val="16"/>
                  <w:lang w:eastAsia="zh-CN"/>
                </w:rPr>
                <w:t>.1 FR2</w:t>
              </w:r>
            </w:ins>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CE7C3C" w:rsidRPr="003445FB" w:rsidRDefault="00CE7C3C"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CE7C3C">
            <w:pPr>
              <w:pStyle w:val="TAC"/>
              <w:rPr>
                <w:rFonts w:cs="Arial"/>
                <w:szCs w:val="16"/>
                <w:lang w:eastAsia="zh-CN"/>
              </w:rPr>
            </w:pPr>
            <w:r w:rsidRPr="003445FB">
              <w:rPr>
                <w:rFonts w:cs="Arial"/>
                <w:szCs w:val="16"/>
                <w:lang w:eastAsia="zh-CN"/>
              </w:rPr>
              <w:t>SMTC.1</w:t>
            </w:r>
            <w:del w:id="255" w:author="陶旭华" w:date="2019-04-24T14:16:00Z">
              <w:r w:rsidRPr="003445FB" w:rsidDel="00CE7C3C">
                <w:rPr>
                  <w:rFonts w:cs="Arial"/>
                  <w:szCs w:val="16"/>
                  <w:lang w:eastAsia="zh-CN"/>
                </w:rPr>
                <w:delText xml:space="preserve"> FR2</w:delText>
              </w:r>
            </w:del>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E7C3C" w:rsidRPr="003445FB" w:rsidRDefault="00CE7C3C" w:rsidP="004A5675">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CE7C3C" w:rsidRPr="003445FB" w:rsidRDefault="00CE7C3C" w:rsidP="004A5675">
            <w:pPr>
              <w:pStyle w:val="TAC"/>
              <w:rPr>
                <w:rFonts w:cs="v4.2.0"/>
                <w:lang w:eastAsia="zh-CN"/>
              </w:rPr>
            </w:pPr>
            <w:r w:rsidRPr="003445FB">
              <w:rPr>
                <w:rFonts w:cs="v4.2.0"/>
                <w:lang w:eastAsia="zh-CN"/>
              </w:rPr>
              <w:t>0</w:t>
            </w: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7C3C" w:rsidRPr="003445FB" w:rsidRDefault="00CE7C3C" w:rsidP="004A5675">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CE7C3C" w:rsidRPr="003445FB" w:rsidRDefault="00CE7C3C" w:rsidP="004A5675">
            <w:pPr>
              <w:pStyle w:val="TAC"/>
              <w:rPr>
                <w:rFonts w:cs="Arial"/>
                <w:szCs w:val="16"/>
                <w:lang w:eastAsia="ja-JP"/>
              </w:rPr>
            </w:pPr>
          </w:p>
        </w:tc>
      </w:tr>
      <w:tr w:rsidR="00CE7C3C" w:rsidRPr="003445FB"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CE7C3C" w:rsidRPr="00CE7C3C" w:rsidRDefault="00CE7C3C" w:rsidP="004A5675">
            <w:pPr>
              <w:pStyle w:val="TAC"/>
              <w:ind w:left="1135" w:hanging="851"/>
              <w:rPr>
                <w:rFonts w:eastAsiaTheme="minorEastAsia" w:cs="v4.2.0"/>
                <w:lang w:eastAsia="zh-CN"/>
              </w:rPr>
            </w:pPr>
            <w:del w:id="256" w:author="陶旭华" w:date="2019-04-24T11:06:00Z">
              <w:r w:rsidRPr="003445FB" w:rsidDel="001C56E1">
                <w:rPr>
                  <w:rFonts w:cs="Arial"/>
                  <w:lang w:eastAsia="zh-CN"/>
                </w:rPr>
                <w:delText>TBD</w:delText>
              </w:r>
            </w:del>
            <w:ins w:id="257" w:author="陶旭华" w:date="2019-04-24T11:06:00Z">
              <w:r>
                <w:rPr>
                  <w:rFonts w:eastAsiaTheme="minorEastAsia" w:cs="Arial" w:hint="eastAsia"/>
                  <w:lang w:eastAsia="zh-CN"/>
                </w:rPr>
                <w:t>17</w:t>
              </w:r>
            </w:ins>
          </w:p>
          <w:p w:rsidR="00CE7C3C" w:rsidRPr="003445FB" w:rsidRDefault="00CE7C3C" w:rsidP="004A5675">
            <w:pPr>
              <w:pStyle w:val="TAC"/>
              <w:jc w:val="left"/>
              <w:rPr>
                <w:rFonts w:cs="Arial"/>
                <w:lang w:eastAsia="zh-CN"/>
              </w:rPr>
            </w:pPr>
            <w:del w:id="258" w:author="陶旭华" w:date="2019-04-24T11:06:00Z">
              <w:r w:rsidRPr="003445FB" w:rsidDel="001C56E1">
                <w:rPr>
                  <w:rFonts w:cs="Arial"/>
                  <w:lang w:eastAsia="zh-CN"/>
                </w:rPr>
                <w:delText>TBD</w:delText>
              </w:r>
            </w:del>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7C3C" w:rsidRPr="003445FB" w:rsidRDefault="00CE7C3C" w:rsidP="004A5675">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v4.2.0"/>
              </w:rPr>
            </w:pPr>
            <w:r w:rsidRPr="003445FB">
              <w:rPr>
                <w:rFonts w:cs="v4.2.0"/>
              </w:rPr>
              <w:t>AWGN</w:t>
            </w: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bCs/>
                <w:szCs w:val="16"/>
              </w:rPr>
              <w:sym w:font="Symbol" w:char="F06D"/>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lang w:eastAsia="zh-CN"/>
              </w:rPr>
            </w:pPr>
            <w:r w:rsidRPr="003445FB">
              <w:rPr>
                <w:rFonts w:cs="Arial"/>
                <w:lang w:eastAsia="zh-CN"/>
              </w:rPr>
              <w:t>3</w:t>
            </w:r>
          </w:p>
        </w:tc>
      </w:tr>
      <w:tr w:rsidR="00CE7C3C" w:rsidRPr="003445FB"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CE7C3C" w:rsidRPr="003445FB" w:rsidRDefault="00CE7C3C" w:rsidP="004A5675">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t>Table A.5.5.2.</w:t>
      </w:r>
      <w:r w:rsidRPr="003445FB">
        <w:rPr>
          <w:rFonts w:cs="Arial"/>
          <w:bCs/>
          <w:lang w:eastAsia="zh-CN"/>
        </w:rPr>
        <w:t>1</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Del="008F24DE" w:rsidTr="004A5675">
        <w:trPr>
          <w:jc w:val="center"/>
          <w:del w:id="259"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60" w:author="陶旭华" w:date="2019-04-24T11:13:00Z"/>
                <w:rFonts w:cs="Arial"/>
                <w:lang w:val="en-US"/>
              </w:rPr>
            </w:pPr>
            <w:del w:id="261" w:author="陶旭华" w:date="2019-04-24T11:13:00Z">
              <w:r w:rsidRPr="003445FB" w:rsidDel="008F24DE">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62" w:author="陶旭华" w:date="2019-04-24T11:13:00Z"/>
                <w:rFonts w:cs="Arial"/>
                <w:lang w:val="en-US"/>
              </w:rPr>
            </w:pPr>
            <w:del w:id="263" w:author="陶旭华" w:date="2019-04-24T11:13:00Z">
              <w:r w:rsidRPr="003445FB" w:rsidDel="008F24DE">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64" w:author="陶旭华" w:date="2019-04-24T11:13:00Z"/>
                <w:rFonts w:cs="Arial"/>
                <w:lang w:val="en-US"/>
              </w:rPr>
            </w:pPr>
            <w:del w:id="265" w:author="陶旭华" w:date="2019-04-24T11:13:00Z">
              <w:r w:rsidRPr="003445FB" w:rsidDel="008F24DE">
                <w:rPr>
                  <w:rFonts w:cs="Arial"/>
                  <w:lang w:val="en-US"/>
                </w:rPr>
                <w:delText>Cell 2</w:delText>
              </w:r>
            </w:del>
          </w:p>
        </w:tc>
      </w:tr>
      <w:tr w:rsidR="0042763C" w:rsidRPr="003445FB" w:rsidDel="008F24DE" w:rsidTr="004A5675">
        <w:trPr>
          <w:jc w:val="center"/>
          <w:del w:id="266"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267" w:author="陶旭华" w:date="2019-04-24T11:13:00Z"/>
                <w:rFonts w:eastAsia="Calibri"/>
                <w:b/>
                <w:szCs w:val="22"/>
                <w:lang w:val="en-US"/>
              </w:rPr>
            </w:pPr>
            <w:del w:id="268" w:author="陶旭华" w:date="2019-04-24T11:07:00Z">
              <w:r w:rsidRPr="003445FB" w:rsidDel="001C56E1">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269" w:author="陶旭华" w:date="2019-04-24T11:13: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C"/>
              <w:rPr>
                <w:del w:id="270" w:author="陶旭华" w:date="2019-04-24T11:13:00Z"/>
                <w:rFonts w:cs="Arial"/>
                <w:lang w:val="en-US"/>
              </w:rPr>
            </w:pPr>
            <w:del w:id="271" w:author="陶旭华" w:date="2019-04-24T11:08:00Z">
              <w:r w:rsidRPr="003445FB" w:rsidDel="001C56E1">
                <w:rPr>
                  <w:rFonts w:cs="Arial"/>
                  <w:lang w:val="en-US"/>
                </w:rPr>
                <w:delText xml:space="preserve">TBD </w:delText>
              </w:r>
            </w:del>
          </w:p>
        </w:tc>
      </w:tr>
      <w:tr w:rsidR="0042763C" w:rsidRPr="003445FB" w:rsidDel="001C56E1" w:rsidTr="004A5675">
        <w:trPr>
          <w:jc w:val="center"/>
          <w:del w:id="272" w:author="陶旭华" w:date="2019-04-24T11:07: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L"/>
              <w:rPr>
                <w:del w:id="273" w:author="陶旭华" w:date="2019-04-24T11:07:00Z"/>
                <w:lang w:val="da-DK"/>
              </w:rPr>
            </w:pPr>
            <w:del w:id="274" w:author="陶旭华" w:date="2019-04-24T11:07:00Z">
              <w:r w:rsidRPr="003445FB" w:rsidDel="001C56E1">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C"/>
              <w:rPr>
                <w:del w:id="275" w:author="陶旭华" w:date="2019-04-24T11:07:00Z"/>
                <w:rFonts w:cs="Arial"/>
                <w:lang w:val="da-DK"/>
              </w:rPr>
            </w:pPr>
            <w:del w:id="276" w:author="陶旭华" w:date="2019-04-24T11:07:00Z">
              <w:r w:rsidRPr="003445FB" w:rsidDel="001C56E1">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C"/>
              <w:rPr>
                <w:del w:id="277" w:author="陶旭华" w:date="2019-04-24T11:07:00Z"/>
                <w:rFonts w:cs="Arial"/>
                <w:lang w:val="en-US"/>
              </w:rPr>
            </w:pPr>
            <w:del w:id="278" w:author="陶旭华" w:date="2019-04-24T11:07:00Z">
              <w:r w:rsidRPr="003445FB" w:rsidDel="001C56E1">
                <w:rPr>
                  <w:rFonts w:cs="Arial"/>
                  <w:lang w:val="en-US"/>
                </w:rPr>
                <w:delText>TBD</w:delText>
              </w:r>
            </w:del>
          </w:p>
        </w:tc>
      </w:tr>
      <w:tr w:rsidR="0042763C" w:rsidRPr="003445FB" w:rsidDel="008F24DE" w:rsidTr="004A5675">
        <w:trPr>
          <w:trHeight w:val="75"/>
          <w:jc w:val="center"/>
          <w:del w:id="279"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280" w:author="陶旭华" w:date="2019-04-24T11:13:00Z"/>
                <w:rFonts w:cs="Arial"/>
                <w:vertAlign w:val="superscript"/>
                <w:lang w:val="en-US"/>
              </w:rPr>
            </w:pPr>
            <w:del w:id="281" w:author="陶旭华" w:date="2019-04-24T11:13:00Z">
              <w:r w:rsidRPr="003445FB" w:rsidDel="008F24DE">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o:ole="" fillcolor="window">
                    <v:imagedata r:id="rId13" o:title=""/>
                  </v:shape>
                  <o:OLEObject Type="Embed" ProgID="Equation.3" ShapeID="_x0000_i1025" DrawAspect="Content" ObjectID="_1619669685" r:id="rId14"/>
                </w:object>
              </w:r>
              <w:r w:rsidRPr="003445FB" w:rsidDel="008F24DE">
                <w:rPr>
                  <w:rFonts w:cs="Arial"/>
                  <w:vertAlign w:val="superscript"/>
                  <w:lang w:val="en-US"/>
                </w:rPr>
                <w:delText>Note1</w:delText>
              </w:r>
            </w:del>
          </w:p>
          <w:p w:rsidR="0042763C" w:rsidRPr="003445FB" w:rsidDel="008F24DE" w:rsidRDefault="0042763C" w:rsidP="004A5675">
            <w:pPr>
              <w:pStyle w:val="TAL"/>
              <w:rPr>
                <w:del w:id="282" w:author="陶旭华" w:date="2019-04-24T11:1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283" w:author="陶旭华" w:date="2019-04-24T11:13:00Z"/>
                <w:rFonts w:cs="Arial"/>
                <w:lang w:val="en-US"/>
              </w:rPr>
            </w:pPr>
            <w:del w:id="284"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285" w:author="陶旭华" w:date="2019-04-24T11:13:00Z"/>
                <w:rFonts w:cs="Arial"/>
                <w:lang w:val="en-US"/>
              </w:rPr>
            </w:pPr>
            <w:del w:id="286" w:author="陶旭华" w:date="2019-04-24T11:13:00Z">
              <w:r w:rsidRPr="003445FB" w:rsidDel="008F24DE">
                <w:rPr>
                  <w:rFonts w:cs="Arial"/>
                  <w:lang w:val="en-US"/>
                </w:rPr>
                <w:delText>dBm/15kHz</w:delText>
              </w:r>
              <w:r w:rsidRPr="003445FB" w:rsidDel="008F24DE">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8F24DE" w:rsidRDefault="0042763C" w:rsidP="004A5675">
            <w:pPr>
              <w:pStyle w:val="TAC"/>
              <w:rPr>
                <w:del w:id="287" w:author="陶旭华" w:date="2019-04-24T11:13:00Z"/>
                <w:rFonts w:cs="Arial"/>
                <w:lang w:val="en-US"/>
              </w:rPr>
            </w:pPr>
            <w:del w:id="288" w:author="陶旭华" w:date="2019-04-24T11:13:00Z">
              <w:r w:rsidRPr="003445FB" w:rsidDel="008F24DE">
                <w:rPr>
                  <w:rFonts w:cs="Arial"/>
                  <w:lang w:val="en-US"/>
                </w:rPr>
                <w:delText>TBD</w:delText>
              </w:r>
            </w:del>
          </w:p>
        </w:tc>
      </w:tr>
      <w:tr w:rsidR="0042763C" w:rsidRPr="003445FB" w:rsidDel="008F24DE" w:rsidTr="004A5675">
        <w:trPr>
          <w:trHeight w:val="75"/>
          <w:jc w:val="center"/>
          <w:del w:id="28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291" w:author="陶旭华" w:date="2019-04-24T11:13:00Z"/>
                <w:rFonts w:cs="Arial"/>
                <w:lang w:val="en-US"/>
              </w:rPr>
            </w:pPr>
            <w:del w:id="292"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3"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294" w:author="陶旭华" w:date="2019-04-24T11:13:00Z"/>
                <w:rFonts w:ascii="Arial" w:eastAsia="Calibri" w:hAnsi="Arial" w:cs="Arial"/>
                <w:sz w:val="18"/>
                <w:szCs w:val="22"/>
                <w:lang w:val="en-US"/>
              </w:rPr>
            </w:pPr>
          </w:p>
        </w:tc>
      </w:tr>
      <w:tr w:rsidR="0042763C" w:rsidRPr="003445FB" w:rsidDel="008F24DE" w:rsidTr="004A5675">
        <w:trPr>
          <w:trHeight w:val="75"/>
          <w:jc w:val="center"/>
          <w:del w:id="295"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6"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297" w:author="陶旭华" w:date="2019-04-24T11:13:00Z"/>
                <w:rFonts w:eastAsiaTheme="minorEastAsia" w:cs="Arial"/>
                <w:lang w:val="en-US" w:eastAsia="zh-CN"/>
              </w:rPr>
            </w:pPr>
            <w:del w:id="298" w:author="陶旭华" w:date="2019-04-24T11:13:00Z">
              <w:r w:rsidRPr="003445FB" w:rsidDel="008F24DE">
                <w:rPr>
                  <w:rFonts w:eastAsia="Calibri" w:cs="Arial"/>
                  <w:szCs w:val="18"/>
                </w:rPr>
                <w:delText>NR_TDD_FR2_</w:delText>
              </w:r>
            </w:del>
            <w:del w:id="299" w:author="陶旭华" w:date="2019-04-24T11:08: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01" w:author="陶旭华" w:date="2019-04-24T11:13:00Z"/>
                <w:rFonts w:ascii="Arial" w:eastAsia="Calibri" w:hAnsi="Arial" w:cs="Arial"/>
                <w:sz w:val="18"/>
                <w:szCs w:val="22"/>
                <w:lang w:val="en-US"/>
              </w:rPr>
            </w:pPr>
          </w:p>
        </w:tc>
      </w:tr>
      <w:tr w:rsidR="0042763C" w:rsidRPr="003445FB" w:rsidDel="008F24DE" w:rsidTr="004A5675">
        <w:trPr>
          <w:trHeight w:val="75"/>
          <w:jc w:val="center"/>
          <w:del w:id="30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3"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04" w:author="陶旭华" w:date="2019-04-24T11:13:00Z"/>
                <w:rFonts w:eastAsiaTheme="minorEastAsia" w:cs="Arial"/>
                <w:lang w:val="en-US" w:eastAsia="zh-CN"/>
              </w:rPr>
            </w:pPr>
            <w:del w:id="305" w:author="陶旭华" w:date="2019-04-24T11:13:00Z">
              <w:r w:rsidRPr="003445FB" w:rsidDel="008F24DE">
                <w:rPr>
                  <w:rFonts w:eastAsia="Calibri" w:cs="Arial"/>
                  <w:szCs w:val="18"/>
                </w:rPr>
                <w:delText>NR_TDD_FR2_</w:delText>
              </w:r>
            </w:del>
            <w:del w:id="306" w:author="陶旭华" w:date="2019-04-24T11:09: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7"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08" w:author="陶旭华" w:date="2019-04-24T11:13:00Z"/>
                <w:rFonts w:ascii="Arial" w:eastAsia="Calibri" w:hAnsi="Arial" w:cs="Arial"/>
                <w:sz w:val="18"/>
                <w:szCs w:val="22"/>
                <w:lang w:val="en-US"/>
              </w:rPr>
            </w:pPr>
          </w:p>
        </w:tc>
      </w:tr>
      <w:tr w:rsidR="0042763C" w:rsidRPr="003445FB" w:rsidDel="008F24DE" w:rsidTr="004A5675">
        <w:trPr>
          <w:trHeight w:val="75"/>
          <w:jc w:val="center"/>
          <w:del w:id="30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1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11" w:author="陶旭华" w:date="2019-04-24T11:13:00Z"/>
                <w:rFonts w:eastAsiaTheme="minorEastAsia" w:cs="Arial"/>
                <w:lang w:val="en-US" w:eastAsia="zh-CN"/>
              </w:rPr>
            </w:pPr>
            <w:del w:id="312" w:author="陶旭华" w:date="2019-04-24T11:13:00Z">
              <w:r w:rsidRPr="003445FB" w:rsidDel="008F24DE">
                <w:rPr>
                  <w:rFonts w:eastAsia="Calibri" w:cs="Arial"/>
                  <w:szCs w:val="18"/>
                </w:rPr>
                <w:delText>NR_TDD_FR2_</w:delText>
              </w:r>
            </w:del>
            <w:del w:id="313" w:author="陶旭华" w:date="2019-04-24T11:09: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14"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15" w:author="陶旭华" w:date="2019-04-24T11:13:00Z"/>
                <w:rFonts w:ascii="Arial" w:eastAsia="Calibri" w:hAnsi="Arial" w:cs="Arial"/>
                <w:sz w:val="18"/>
                <w:szCs w:val="22"/>
                <w:lang w:val="en-US"/>
              </w:rPr>
            </w:pPr>
          </w:p>
        </w:tc>
      </w:tr>
      <w:tr w:rsidR="0042763C" w:rsidRPr="003445FB" w:rsidDel="008F24DE" w:rsidTr="004A5675">
        <w:trPr>
          <w:trHeight w:val="113"/>
          <w:jc w:val="center"/>
          <w:del w:id="31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1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18" w:author="陶旭华" w:date="2019-04-24T11:13:00Z"/>
                <w:rFonts w:eastAsiaTheme="minorEastAsia" w:cs="Arial"/>
                <w:lang w:val="en-US" w:eastAsia="zh-CN"/>
              </w:rPr>
            </w:pPr>
            <w:del w:id="319" w:author="陶旭华" w:date="2019-04-24T11:13:00Z">
              <w:r w:rsidRPr="003445FB" w:rsidDel="008F24DE">
                <w:rPr>
                  <w:rFonts w:eastAsia="Calibri" w:cs="Arial"/>
                  <w:szCs w:val="18"/>
                </w:rPr>
                <w:delText>NR_TDD_FR2_</w:delText>
              </w:r>
            </w:del>
            <w:del w:id="320" w:author="陶旭华" w:date="2019-04-24T11:09: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21"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22" w:author="陶旭华" w:date="2019-04-24T11:13:00Z"/>
                <w:rFonts w:ascii="Arial" w:eastAsia="Calibri" w:hAnsi="Arial" w:cs="Arial"/>
                <w:sz w:val="18"/>
                <w:szCs w:val="22"/>
                <w:lang w:val="en-US"/>
              </w:rPr>
            </w:pPr>
          </w:p>
        </w:tc>
      </w:tr>
      <w:tr w:rsidR="0042763C" w:rsidRPr="003445FB" w:rsidDel="008F24DE" w:rsidTr="004A5675">
        <w:trPr>
          <w:trHeight w:val="113"/>
          <w:jc w:val="center"/>
          <w:del w:id="323"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24"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25" w:author="陶旭华" w:date="2019-04-24T11:13:00Z"/>
                <w:rFonts w:cs="Arial"/>
                <w:lang w:val="en-US"/>
              </w:rPr>
            </w:pPr>
            <w:del w:id="326" w:author="陶旭华" w:date="2019-04-24T11:10: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27"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328" w:author="陶旭华" w:date="2019-04-24T11:13:00Z"/>
                <w:rFonts w:ascii="Arial" w:eastAsia="Calibri" w:hAnsi="Arial" w:cs="Arial"/>
                <w:sz w:val="18"/>
                <w:szCs w:val="22"/>
                <w:lang w:val="en-US"/>
              </w:rPr>
            </w:pPr>
          </w:p>
        </w:tc>
      </w:tr>
      <w:tr w:rsidR="0042763C" w:rsidRPr="003445FB" w:rsidDel="008F24DE" w:rsidTr="004A5675">
        <w:trPr>
          <w:trHeight w:val="75"/>
          <w:jc w:val="center"/>
          <w:del w:id="329"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330" w:author="陶旭华" w:date="2019-04-24T11:13:00Z"/>
                <w:rFonts w:cs="Arial"/>
                <w:vertAlign w:val="superscript"/>
                <w:lang w:val="en-US"/>
              </w:rPr>
            </w:pPr>
            <w:del w:id="331" w:author="陶旭华" w:date="2019-04-24T11:13:00Z">
              <w:r w:rsidRPr="003445FB" w:rsidDel="008F24DE">
                <w:rPr>
                  <w:rFonts w:eastAsia="Calibri" w:cs="Arial"/>
                  <w:position w:val="-12"/>
                  <w:szCs w:val="22"/>
                  <w:lang w:val="en-US"/>
                </w:rPr>
                <w:object w:dxaOrig="405" w:dyaOrig="345">
                  <v:shape id="_x0000_i1026" type="#_x0000_t75" style="width:18.45pt;height:18.45pt" o:ole="" fillcolor="window">
                    <v:imagedata r:id="rId13" o:title=""/>
                  </v:shape>
                  <o:OLEObject Type="Embed" ProgID="Equation.3" ShapeID="_x0000_i1026" DrawAspect="Content" ObjectID="_1619669686" r:id="rId15"/>
                </w:object>
              </w:r>
              <w:r w:rsidRPr="003445FB" w:rsidDel="008F24DE">
                <w:rPr>
                  <w:rFonts w:cs="Arial"/>
                  <w:vertAlign w:val="superscript"/>
                  <w:lang w:val="en-US"/>
                </w:rPr>
                <w:delText>Note1</w:delText>
              </w:r>
            </w:del>
          </w:p>
          <w:p w:rsidR="0042763C" w:rsidRPr="003445FB" w:rsidDel="008F24DE" w:rsidRDefault="0042763C" w:rsidP="004A5675">
            <w:pPr>
              <w:pStyle w:val="TAL"/>
              <w:rPr>
                <w:del w:id="332" w:author="陶旭华" w:date="2019-04-24T11:1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33" w:author="陶旭华" w:date="2019-04-24T11:13:00Z"/>
                <w:rFonts w:cs="Arial"/>
                <w:lang w:val="en-US"/>
              </w:rPr>
            </w:pPr>
            <w:del w:id="334"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335" w:author="陶旭华" w:date="2019-04-24T11:13:00Z"/>
                <w:rFonts w:cs="Arial"/>
                <w:lang w:val="en-US"/>
              </w:rPr>
            </w:pPr>
            <w:del w:id="336" w:author="陶旭华" w:date="2019-04-24T11:13:00Z">
              <w:r w:rsidRPr="003445FB" w:rsidDel="008F24DE">
                <w:rPr>
                  <w:rFonts w:cs="Arial"/>
                  <w:lang w:val="en-US"/>
                </w:rPr>
                <w:delText>dBm/SCS</w:delText>
              </w:r>
              <w:r w:rsidRPr="003445FB" w:rsidDel="008F24DE">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8F24DE" w:rsidRDefault="0042763C" w:rsidP="004A5675">
            <w:pPr>
              <w:pStyle w:val="TAC"/>
              <w:rPr>
                <w:del w:id="337" w:author="陶旭华" w:date="2019-04-24T11:13:00Z"/>
                <w:rFonts w:cs="Arial"/>
                <w:lang w:val="en-US"/>
              </w:rPr>
            </w:pPr>
            <w:del w:id="338" w:author="陶旭华" w:date="2019-04-24T11:13:00Z">
              <w:r w:rsidRPr="003445FB" w:rsidDel="008F24DE">
                <w:rPr>
                  <w:rFonts w:cs="Arial"/>
                  <w:lang w:val="en-US"/>
                </w:rPr>
                <w:delText>TBD</w:delText>
              </w:r>
            </w:del>
          </w:p>
        </w:tc>
      </w:tr>
      <w:tr w:rsidR="0042763C" w:rsidRPr="003445FB" w:rsidDel="008F24DE" w:rsidTr="004A5675">
        <w:trPr>
          <w:trHeight w:val="75"/>
          <w:jc w:val="center"/>
          <w:del w:id="33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41" w:author="陶旭华" w:date="2019-04-24T11:13:00Z"/>
                <w:rFonts w:cs="Arial"/>
                <w:lang w:val="en-US"/>
              </w:rPr>
            </w:pPr>
            <w:del w:id="342"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3"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44" w:author="陶旭华" w:date="2019-04-24T11:13:00Z"/>
                <w:rFonts w:ascii="Arial" w:eastAsia="Calibri" w:hAnsi="Arial" w:cs="Arial"/>
                <w:sz w:val="18"/>
                <w:szCs w:val="22"/>
                <w:lang w:val="en-US"/>
              </w:rPr>
            </w:pPr>
          </w:p>
        </w:tc>
      </w:tr>
      <w:tr w:rsidR="0042763C" w:rsidRPr="003445FB" w:rsidDel="008F24DE" w:rsidTr="004A5675">
        <w:trPr>
          <w:trHeight w:val="75"/>
          <w:jc w:val="center"/>
          <w:del w:id="345"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6"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47" w:author="陶旭华" w:date="2019-04-24T11:13:00Z"/>
                <w:rFonts w:eastAsiaTheme="minorEastAsia" w:cs="Arial"/>
                <w:lang w:val="en-US" w:eastAsia="zh-CN"/>
              </w:rPr>
            </w:pPr>
            <w:del w:id="348" w:author="陶旭华" w:date="2019-04-24T11:13:00Z">
              <w:r w:rsidRPr="003445FB" w:rsidDel="008F24DE">
                <w:rPr>
                  <w:rFonts w:eastAsia="Calibri" w:cs="Arial"/>
                  <w:szCs w:val="18"/>
                </w:rPr>
                <w:delText>NR_TDD_FR2_</w:delText>
              </w:r>
            </w:del>
            <w:del w:id="349" w:author="陶旭华" w:date="2019-04-24T11:10: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51" w:author="陶旭华" w:date="2019-04-24T11:13:00Z"/>
                <w:rFonts w:ascii="Arial" w:eastAsia="Calibri" w:hAnsi="Arial" w:cs="Arial"/>
                <w:sz w:val="18"/>
                <w:szCs w:val="22"/>
                <w:lang w:val="en-US"/>
              </w:rPr>
            </w:pPr>
          </w:p>
        </w:tc>
      </w:tr>
      <w:tr w:rsidR="0042763C" w:rsidRPr="003445FB" w:rsidDel="008F24DE" w:rsidTr="004A5675">
        <w:trPr>
          <w:trHeight w:val="75"/>
          <w:jc w:val="center"/>
          <w:del w:id="35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3"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54" w:author="陶旭华" w:date="2019-04-24T11:13:00Z"/>
                <w:rFonts w:eastAsiaTheme="minorEastAsia" w:cs="Arial"/>
                <w:lang w:val="en-US" w:eastAsia="zh-CN"/>
              </w:rPr>
            </w:pPr>
            <w:del w:id="355" w:author="陶旭华" w:date="2019-04-24T11:13:00Z">
              <w:r w:rsidRPr="003445FB" w:rsidDel="008F24DE">
                <w:rPr>
                  <w:rFonts w:eastAsia="Calibri" w:cs="Arial"/>
                  <w:szCs w:val="18"/>
                </w:rPr>
                <w:delText>NR_TDD_FR2_</w:delText>
              </w:r>
            </w:del>
            <w:del w:id="356" w:author="陶旭华" w:date="2019-04-24T11:10: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7"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58" w:author="陶旭华" w:date="2019-04-24T11:13:00Z"/>
                <w:rFonts w:ascii="Arial" w:eastAsia="Calibri" w:hAnsi="Arial" w:cs="Arial"/>
                <w:sz w:val="18"/>
                <w:szCs w:val="22"/>
                <w:lang w:val="en-US"/>
              </w:rPr>
            </w:pPr>
          </w:p>
        </w:tc>
      </w:tr>
      <w:tr w:rsidR="0042763C" w:rsidRPr="003445FB" w:rsidDel="008F24DE" w:rsidTr="004A5675">
        <w:trPr>
          <w:trHeight w:val="75"/>
          <w:jc w:val="center"/>
          <w:del w:id="35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6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61" w:author="陶旭华" w:date="2019-04-24T11:13:00Z"/>
                <w:rFonts w:eastAsiaTheme="minorEastAsia" w:cs="Arial"/>
                <w:lang w:val="en-US" w:eastAsia="zh-CN"/>
              </w:rPr>
            </w:pPr>
            <w:del w:id="362" w:author="陶旭华" w:date="2019-04-24T11:13:00Z">
              <w:r w:rsidRPr="003445FB" w:rsidDel="008F24DE">
                <w:rPr>
                  <w:rFonts w:eastAsia="Calibri" w:cs="Arial"/>
                  <w:szCs w:val="18"/>
                </w:rPr>
                <w:delText>NR_TDD_FR2_</w:delText>
              </w:r>
            </w:del>
            <w:del w:id="363" w:author="陶旭华" w:date="2019-04-24T11:10: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64"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65" w:author="陶旭华" w:date="2019-04-24T11:13:00Z"/>
                <w:rFonts w:ascii="Arial" w:eastAsia="Calibri" w:hAnsi="Arial" w:cs="Arial"/>
                <w:sz w:val="18"/>
                <w:szCs w:val="22"/>
                <w:lang w:val="en-US"/>
              </w:rPr>
            </w:pPr>
          </w:p>
        </w:tc>
      </w:tr>
      <w:tr w:rsidR="0042763C" w:rsidRPr="003445FB" w:rsidDel="008F24DE" w:rsidTr="004A5675">
        <w:trPr>
          <w:trHeight w:val="113"/>
          <w:jc w:val="center"/>
          <w:del w:id="36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6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68" w:author="陶旭华" w:date="2019-04-24T11:13:00Z"/>
                <w:rFonts w:eastAsiaTheme="minorEastAsia" w:cs="Arial"/>
                <w:lang w:val="en-US" w:eastAsia="zh-CN"/>
              </w:rPr>
            </w:pPr>
            <w:del w:id="369" w:author="陶旭华" w:date="2019-04-24T11:13:00Z">
              <w:r w:rsidRPr="003445FB" w:rsidDel="008F24DE">
                <w:rPr>
                  <w:rFonts w:eastAsia="Calibri" w:cs="Arial"/>
                  <w:szCs w:val="18"/>
                </w:rPr>
                <w:delText>NR_TDD_FR2_</w:delText>
              </w:r>
            </w:del>
            <w:del w:id="370" w:author="陶旭华" w:date="2019-04-24T11:10: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71"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72" w:author="陶旭华" w:date="2019-04-24T11:13:00Z"/>
                <w:rFonts w:ascii="Arial" w:eastAsia="Calibri" w:hAnsi="Arial" w:cs="Arial"/>
                <w:sz w:val="18"/>
                <w:szCs w:val="22"/>
                <w:lang w:val="en-US"/>
              </w:rPr>
            </w:pPr>
          </w:p>
        </w:tc>
      </w:tr>
      <w:tr w:rsidR="0042763C" w:rsidRPr="003445FB" w:rsidDel="008F24DE" w:rsidTr="004A5675">
        <w:trPr>
          <w:trHeight w:val="113"/>
          <w:jc w:val="center"/>
          <w:del w:id="373"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74"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75" w:author="陶旭华" w:date="2019-04-24T11:13:00Z"/>
                <w:rFonts w:cs="Arial"/>
                <w:lang w:val="en-US"/>
              </w:rPr>
            </w:pPr>
            <w:del w:id="376" w:author="陶旭华" w:date="2019-04-24T11:11: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77"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378" w:author="陶旭华" w:date="2019-04-24T11:13:00Z"/>
                <w:rFonts w:ascii="Arial" w:eastAsia="Calibri" w:hAnsi="Arial" w:cs="Arial"/>
                <w:sz w:val="18"/>
                <w:szCs w:val="22"/>
                <w:lang w:val="en-US"/>
              </w:rPr>
            </w:pPr>
          </w:p>
        </w:tc>
      </w:tr>
      <w:tr w:rsidR="0042763C" w:rsidRPr="003445FB" w:rsidDel="008F24DE" w:rsidTr="004A5675">
        <w:trPr>
          <w:trHeight w:val="150"/>
          <w:jc w:val="center"/>
          <w:del w:id="379"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380" w:author="陶旭华" w:date="2019-04-24T11:13:00Z"/>
                <w:rFonts w:cs="Arial"/>
                <w:vertAlign w:val="superscript"/>
                <w:lang w:val="en-US"/>
              </w:rPr>
            </w:pPr>
            <w:del w:id="381" w:author="陶旭华" w:date="2019-04-24T11:13:00Z">
              <w:r w:rsidRPr="003445FB" w:rsidDel="008F24DE">
                <w:rPr>
                  <w:rFonts w:cs="Arial"/>
                  <w:lang w:val="en-US"/>
                </w:rPr>
                <w:lastRenderedPageBreak/>
                <w:delText>SS-RSRP</w:delText>
              </w:r>
              <w:r w:rsidRPr="003445FB" w:rsidDel="008F24DE">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382" w:author="陶旭华" w:date="2019-04-24T11:13:00Z"/>
                <w:rFonts w:cs="Arial"/>
                <w:lang w:val="en-US"/>
              </w:rPr>
            </w:pPr>
            <w:del w:id="383"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384" w:author="陶旭华" w:date="2019-04-24T11:13:00Z"/>
                <w:rFonts w:cs="Arial"/>
                <w:lang w:val="en-US"/>
              </w:rPr>
            </w:pPr>
            <w:del w:id="385" w:author="陶旭华" w:date="2019-04-24T11:13:00Z">
              <w:r w:rsidRPr="003445FB" w:rsidDel="008F24DE">
                <w:rPr>
                  <w:rFonts w:cs="Arial"/>
                  <w:lang w:val="en-US"/>
                </w:rPr>
                <w:delText>dBm/SCS</w:delText>
              </w:r>
              <w:r w:rsidRPr="003445FB" w:rsidDel="008F24DE">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42763C" w:rsidRPr="003445FB" w:rsidDel="008F24DE" w:rsidRDefault="0042763C" w:rsidP="004A5675">
            <w:pPr>
              <w:pStyle w:val="TAC"/>
              <w:rPr>
                <w:del w:id="386" w:author="陶旭华" w:date="2019-04-24T11:13:00Z"/>
                <w:rFonts w:cs="Arial"/>
                <w:lang w:val="en-US" w:eastAsia="zh-CN"/>
              </w:rPr>
            </w:pPr>
            <w:del w:id="387" w:author="陶旭华" w:date="2019-04-24T11:13:00Z">
              <w:r w:rsidRPr="003445FB" w:rsidDel="008F24DE">
                <w:rPr>
                  <w:rFonts w:cs="Arial"/>
                  <w:lang w:val="en-US"/>
                </w:rPr>
                <w:delText>TBD</w:delText>
              </w:r>
            </w:del>
          </w:p>
        </w:tc>
      </w:tr>
      <w:tr w:rsidR="0042763C" w:rsidRPr="003445FB" w:rsidDel="008F24DE" w:rsidTr="004A5675">
        <w:trPr>
          <w:trHeight w:val="150"/>
          <w:jc w:val="center"/>
          <w:del w:id="388"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89"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390" w:author="陶旭华" w:date="2019-04-24T11:13:00Z"/>
                <w:rFonts w:cs="Arial"/>
                <w:lang w:val="en-US"/>
              </w:rPr>
            </w:pPr>
            <w:del w:id="391"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92"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393" w:author="陶旭华" w:date="2019-04-24T11:13:00Z"/>
                <w:rFonts w:ascii="Arial" w:eastAsia="Calibri" w:hAnsi="Arial" w:cs="Arial"/>
                <w:sz w:val="18"/>
                <w:szCs w:val="22"/>
                <w:lang w:val="en-US"/>
              </w:rPr>
            </w:pPr>
          </w:p>
        </w:tc>
      </w:tr>
      <w:tr w:rsidR="0042763C" w:rsidRPr="003445FB" w:rsidDel="008F24DE" w:rsidTr="004A5675">
        <w:trPr>
          <w:trHeight w:val="150"/>
          <w:jc w:val="center"/>
          <w:del w:id="394"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95"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396" w:author="陶旭华" w:date="2019-04-24T11:13:00Z"/>
                <w:rFonts w:eastAsiaTheme="minorEastAsia" w:cs="Arial"/>
                <w:lang w:val="en-US" w:eastAsia="zh-CN"/>
              </w:rPr>
            </w:pPr>
            <w:del w:id="397" w:author="陶旭华" w:date="2019-04-24T11:13:00Z">
              <w:r w:rsidRPr="003445FB" w:rsidDel="008F24DE">
                <w:rPr>
                  <w:rFonts w:eastAsia="Calibri" w:cs="Arial"/>
                  <w:szCs w:val="18"/>
                </w:rPr>
                <w:delText>NR_TDD_FR2_</w:delText>
              </w:r>
            </w:del>
            <w:del w:id="398" w:author="陶旭华" w:date="2019-04-24T11:11: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99"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00" w:author="陶旭华" w:date="2019-04-24T11:13:00Z"/>
                <w:rFonts w:ascii="Arial" w:eastAsia="Calibri" w:hAnsi="Arial" w:cs="Arial"/>
                <w:sz w:val="18"/>
                <w:szCs w:val="22"/>
                <w:lang w:val="en-US"/>
              </w:rPr>
            </w:pPr>
          </w:p>
        </w:tc>
      </w:tr>
      <w:tr w:rsidR="0042763C" w:rsidRPr="003445FB" w:rsidDel="008F24DE" w:rsidTr="004A5675">
        <w:trPr>
          <w:trHeight w:val="150"/>
          <w:jc w:val="center"/>
          <w:del w:id="401"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2"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403" w:author="陶旭华" w:date="2019-04-24T11:13:00Z"/>
                <w:rFonts w:eastAsiaTheme="minorEastAsia" w:cs="Arial"/>
                <w:lang w:val="en-US" w:eastAsia="zh-CN"/>
              </w:rPr>
            </w:pPr>
            <w:del w:id="404" w:author="陶旭华" w:date="2019-04-24T11:13:00Z">
              <w:r w:rsidRPr="003445FB" w:rsidDel="008F24DE">
                <w:rPr>
                  <w:rFonts w:eastAsia="Calibri" w:cs="Arial"/>
                  <w:szCs w:val="18"/>
                </w:rPr>
                <w:delText>NR_TDD_FR2_</w:delText>
              </w:r>
            </w:del>
            <w:del w:id="405" w:author="陶旭华" w:date="2019-04-24T11:11: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6"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07" w:author="陶旭华" w:date="2019-04-24T11:13:00Z"/>
                <w:rFonts w:ascii="Arial" w:eastAsia="Calibri" w:hAnsi="Arial" w:cs="Arial"/>
                <w:sz w:val="18"/>
                <w:szCs w:val="22"/>
                <w:lang w:val="en-US"/>
              </w:rPr>
            </w:pPr>
          </w:p>
        </w:tc>
      </w:tr>
      <w:tr w:rsidR="0042763C" w:rsidRPr="003445FB" w:rsidDel="008F24DE" w:rsidTr="004A5675">
        <w:trPr>
          <w:trHeight w:val="150"/>
          <w:jc w:val="center"/>
          <w:del w:id="408"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9"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410" w:author="陶旭华" w:date="2019-04-24T11:13:00Z"/>
                <w:rFonts w:eastAsiaTheme="minorEastAsia" w:cs="Arial"/>
                <w:lang w:val="en-US" w:eastAsia="zh-CN"/>
              </w:rPr>
            </w:pPr>
            <w:del w:id="411" w:author="陶旭华" w:date="2019-04-24T11:13:00Z">
              <w:r w:rsidRPr="003445FB" w:rsidDel="008F24DE">
                <w:rPr>
                  <w:rFonts w:eastAsia="Calibri" w:cs="Arial"/>
                  <w:szCs w:val="18"/>
                </w:rPr>
                <w:delText>NR_TDD_FR2_</w:delText>
              </w:r>
            </w:del>
            <w:del w:id="412" w:author="陶旭华" w:date="2019-04-24T11:11: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13"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14" w:author="陶旭华" w:date="2019-04-24T11:13:00Z"/>
                <w:rFonts w:ascii="Arial" w:eastAsia="Calibri" w:hAnsi="Arial" w:cs="Arial"/>
                <w:sz w:val="18"/>
                <w:szCs w:val="22"/>
                <w:lang w:val="en-US"/>
              </w:rPr>
            </w:pPr>
          </w:p>
        </w:tc>
      </w:tr>
      <w:tr w:rsidR="0042763C" w:rsidRPr="003445FB" w:rsidDel="008F24DE" w:rsidTr="004A5675">
        <w:trPr>
          <w:trHeight w:val="150"/>
          <w:jc w:val="center"/>
          <w:del w:id="415"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16"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417" w:author="陶旭华" w:date="2019-04-24T11:13:00Z"/>
                <w:rFonts w:eastAsiaTheme="minorEastAsia" w:cs="Arial"/>
                <w:lang w:val="en-US" w:eastAsia="zh-CN"/>
              </w:rPr>
            </w:pPr>
            <w:del w:id="418" w:author="陶旭华" w:date="2019-04-24T11:13:00Z">
              <w:r w:rsidRPr="003445FB" w:rsidDel="008F24DE">
                <w:rPr>
                  <w:rFonts w:eastAsia="Calibri" w:cs="Arial"/>
                  <w:szCs w:val="18"/>
                </w:rPr>
                <w:delText>NR_TDD_FR2_</w:delText>
              </w:r>
            </w:del>
            <w:del w:id="419" w:author="陶旭华" w:date="2019-04-24T11:11: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2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21" w:author="陶旭华" w:date="2019-04-24T11:13:00Z"/>
                <w:rFonts w:ascii="Arial" w:eastAsia="Calibri" w:hAnsi="Arial" w:cs="Arial"/>
                <w:sz w:val="18"/>
                <w:szCs w:val="22"/>
                <w:lang w:val="en-US"/>
              </w:rPr>
            </w:pPr>
          </w:p>
        </w:tc>
      </w:tr>
      <w:tr w:rsidR="0042763C" w:rsidRPr="003445FB" w:rsidDel="008F24DE" w:rsidTr="004A5675">
        <w:trPr>
          <w:trHeight w:val="150"/>
          <w:jc w:val="center"/>
          <w:del w:id="42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23"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424" w:author="陶旭华" w:date="2019-04-24T11:13:00Z"/>
                <w:rFonts w:cs="Arial"/>
                <w:lang w:val="en-US"/>
              </w:rPr>
            </w:pPr>
            <w:del w:id="425" w:author="陶旭华" w:date="2019-04-24T11:11: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26"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27" w:author="陶旭华" w:date="2019-04-24T11:13:00Z"/>
                <w:rFonts w:ascii="Arial" w:eastAsia="Calibri" w:hAnsi="Arial" w:cs="Arial"/>
                <w:sz w:val="18"/>
                <w:szCs w:val="22"/>
                <w:lang w:val="en-US"/>
              </w:rPr>
            </w:pPr>
          </w:p>
        </w:tc>
      </w:tr>
      <w:tr w:rsidR="0042763C" w:rsidRPr="003445FB" w:rsidDel="008F24DE" w:rsidTr="004A5675">
        <w:trPr>
          <w:jc w:val="center"/>
          <w:del w:id="428"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429" w:author="陶旭华" w:date="2019-04-24T11:13:00Z"/>
                <w:rFonts w:cs="Arial"/>
                <w:lang w:val="en-US"/>
              </w:rPr>
            </w:pPr>
            <w:del w:id="430" w:author="陶旭华" w:date="2019-04-24T11:13:00Z">
              <w:r w:rsidRPr="003445FB" w:rsidDel="008F24DE">
                <w:rPr>
                  <w:rFonts w:eastAsia="Calibri" w:cs="Arial"/>
                  <w:position w:val="-12"/>
                  <w:szCs w:val="22"/>
                  <w:lang w:val="en-US"/>
                </w:rPr>
                <w:object w:dxaOrig="615" w:dyaOrig="390">
                  <v:shape id="_x0000_i1027" type="#_x0000_t75" style="width:29.95pt;height:18.45pt" o:ole="" fillcolor="window">
                    <v:imagedata r:id="rId16" o:title=""/>
                  </v:shape>
                  <o:OLEObject Type="Embed" ProgID="Equation.3" ShapeID="_x0000_i1027" DrawAspect="Content" ObjectID="_1619669687" r:id="rId1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31" w:author="陶旭华" w:date="2019-04-24T11:13:00Z"/>
                <w:rFonts w:cs="Arial"/>
                <w:lang w:val="en-US"/>
              </w:rPr>
            </w:pPr>
            <w:del w:id="432" w:author="陶旭华" w:date="2019-04-24T11:13:00Z">
              <w:r w:rsidRPr="003445FB" w:rsidDel="008F24DE">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33" w:author="陶旭华" w:date="2019-04-24T11:13:00Z"/>
                <w:rFonts w:cs="Arial"/>
                <w:lang w:val="en-US" w:eastAsia="zh-CN"/>
              </w:rPr>
            </w:pPr>
            <w:del w:id="434" w:author="陶旭华" w:date="2019-04-24T11:13:00Z">
              <w:r w:rsidRPr="003445FB" w:rsidDel="008F24DE">
                <w:rPr>
                  <w:rFonts w:cs="Arial"/>
                  <w:lang w:val="en-US"/>
                </w:rPr>
                <w:delText>TBD</w:delText>
              </w:r>
            </w:del>
          </w:p>
        </w:tc>
      </w:tr>
      <w:tr w:rsidR="0042763C" w:rsidRPr="003445FB" w:rsidDel="008F24DE" w:rsidTr="004A5675">
        <w:trPr>
          <w:trHeight w:val="75"/>
          <w:jc w:val="center"/>
          <w:del w:id="435" w:author="陶旭华" w:date="2019-04-24T11:13:00Z"/>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436" w:author="陶旭华" w:date="2019-04-24T11:13:00Z"/>
                <w:rFonts w:cs="Arial"/>
                <w:vertAlign w:val="superscript"/>
                <w:lang w:val="en-US"/>
              </w:rPr>
            </w:pPr>
            <w:del w:id="437" w:author="陶旭华" w:date="2019-04-24T11:13:00Z">
              <w:r w:rsidRPr="003445FB" w:rsidDel="008F24DE">
                <w:rPr>
                  <w:rFonts w:cs="Arial"/>
                  <w:lang w:val="en-US"/>
                </w:rPr>
                <w:delText>Io</w:delText>
              </w:r>
              <w:r w:rsidRPr="003445FB" w:rsidDel="008F24DE">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1C56E1" w:rsidRPr="001C56E1" w:rsidDel="008F24DE" w:rsidRDefault="0042763C" w:rsidP="001C56E1">
            <w:pPr>
              <w:pStyle w:val="TAL"/>
              <w:rPr>
                <w:del w:id="438" w:author="陶旭华" w:date="2019-04-24T11:13:00Z"/>
                <w:rFonts w:eastAsiaTheme="minorEastAsia" w:cs="Arial"/>
                <w:szCs w:val="18"/>
                <w:lang w:eastAsia="zh-CN"/>
              </w:rPr>
            </w:pPr>
            <w:del w:id="439" w:author="陶旭华" w:date="2019-04-24T11:13:00Z">
              <w:r w:rsidRPr="003445FB" w:rsidDel="008F24DE">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1C56E1" w:rsidDel="008F24DE" w:rsidRDefault="0042763C" w:rsidP="004A5675">
            <w:pPr>
              <w:pStyle w:val="TAC"/>
              <w:rPr>
                <w:del w:id="440" w:author="陶旭华" w:date="2019-04-24T11:13:00Z"/>
                <w:rFonts w:eastAsiaTheme="minorEastAsia" w:cs="Arial"/>
                <w:lang w:val="en-US" w:eastAsia="zh-CN"/>
              </w:rPr>
            </w:pPr>
            <w:del w:id="441" w:author="陶旭华" w:date="2019-04-24T11:11:00Z">
              <w:r w:rsidRPr="003445FB" w:rsidDel="001C56E1">
                <w:rPr>
                  <w:rFonts w:cs="Arial"/>
                  <w:lang w:val="en-US"/>
                </w:rPr>
                <w:delText>dBm/95.04 MHz</w:delText>
              </w:r>
              <w:r w:rsidRPr="003445FB" w:rsidDel="001C56E1">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42" w:author="陶旭华" w:date="2019-04-24T11:13:00Z"/>
                <w:rFonts w:cs="Arial"/>
                <w:lang w:val="en-US"/>
              </w:rPr>
            </w:pPr>
            <w:del w:id="443" w:author="陶旭华" w:date="2019-04-24T11:13:00Z">
              <w:r w:rsidRPr="003445FB" w:rsidDel="008F24DE">
                <w:rPr>
                  <w:rFonts w:cs="Arial"/>
                  <w:lang w:val="en-US"/>
                </w:rPr>
                <w:delText xml:space="preserve">TBD </w:delText>
              </w:r>
            </w:del>
          </w:p>
        </w:tc>
      </w:tr>
      <w:tr w:rsidR="0042763C" w:rsidRPr="003445FB" w:rsidDel="008F24DE" w:rsidTr="004A5675">
        <w:trPr>
          <w:trHeight w:val="75"/>
          <w:jc w:val="center"/>
          <w:del w:id="444" w:author="陶旭华" w:date="2019-04-24T11:13: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N"/>
              <w:rPr>
                <w:del w:id="445" w:author="陶旭华" w:date="2019-04-24T11:13:00Z"/>
                <w:rFonts w:cs="Arial"/>
                <w:lang w:val="en-US"/>
              </w:rPr>
            </w:pPr>
            <w:del w:id="446" w:author="陶旭华" w:date="2019-04-24T11:13:00Z">
              <w:r w:rsidRPr="003445FB" w:rsidDel="008F24DE">
                <w:rPr>
                  <w:rFonts w:cs="Arial"/>
                  <w:lang w:val="en-US"/>
                </w:rPr>
                <w:delText>Note 1:</w:delText>
              </w:r>
              <w:r w:rsidRPr="003445FB" w:rsidDel="008F24DE">
                <w:rPr>
                  <w:rFonts w:cs="Arial"/>
                  <w:lang w:val="en-US"/>
                </w:rPr>
                <w:tab/>
                <w:delText xml:space="preserve">Interference from other cells and noise sources not specified in the test is assumed to be constant over subcarriers and time and shall be modeled as AWGN of appropriate power for </w:delText>
              </w:r>
              <w:r w:rsidRPr="003445FB" w:rsidDel="008F24DE">
                <w:rPr>
                  <w:rFonts w:eastAsia="Calibri" w:cs="v4.2.0"/>
                  <w:position w:val="-12"/>
                  <w:szCs w:val="22"/>
                  <w:lang w:val="en-US"/>
                </w:rPr>
                <w:object w:dxaOrig="405" w:dyaOrig="345">
                  <v:shape id="_x0000_i1028" type="#_x0000_t75" style="width:18.45pt;height:18.45pt" o:ole="" fillcolor="window">
                    <v:imagedata r:id="rId13" o:title=""/>
                  </v:shape>
                  <o:OLEObject Type="Embed" ProgID="Equation.3" ShapeID="_x0000_i1028" DrawAspect="Content" ObjectID="_1619669688" r:id="rId18"/>
                </w:object>
              </w:r>
              <w:r w:rsidRPr="003445FB" w:rsidDel="008F24DE">
                <w:rPr>
                  <w:rFonts w:cs="Arial"/>
                  <w:lang w:val="en-US"/>
                </w:rPr>
                <w:delText xml:space="preserve"> to be fulfilled.</w:delText>
              </w:r>
            </w:del>
          </w:p>
          <w:p w:rsidR="0042763C" w:rsidRPr="003445FB" w:rsidDel="008F24DE" w:rsidRDefault="0042763C" w:rsidP="004A5675">
            <w:pPr>
              <w:pStyle w:val="TAN"/>
              <w:rPr>
                <w:del w:id="447" w:author="陶旭华" w:date="2019-04-24T11:13:00Z"/>
                <w:rFonts w:cs="Arial"/>
                <w:lang w:val="en-US"/>
              </w:rPr>
            </w:pPr>
            <w:del w:id="448" w:author="陶旭华" w:date="2019-04-24T11:13:00Z">
              <w:r w:rsidRPr="003445FB" w:rsidDel="008F24DE">
                <w:rPr>
                  <w:rFonts w:cs="Arial"/>
                  <w:lang w:val="en-US"/>
                </w:rPr>
                <w:delText>Note 2:</w:delText>
              </w:r>
              <w:r w:rsidRPr="003445FB" w:rsidDel="008F24DE">
                <w:rPr>
                  <w:rFonts w:cs="Arial"/>
                  <w:lang w:val="en-US"/>
                </w:rPr>
                <w:tab/>
                <w:delText>SS-RSRP and Io levels have been derived from other parameters for information purposes. They are not settable parameters themselves.</w:delText>
              </w:r>
            </w:del>
          </w:p>
          <w:p w:rsidR="0042763C" w:rsidRPr="003445FB" w:rsidDel="008F24DE" w:rsidRDefault="0042763C" w:rsidP="004A5675">
            <w:pPr>
              <w:pStyle w:val="TAN"/>
              <w:rPr>
                <w:del w:id="449" w:author="陶旭华" w:date="2019-04-24T11:13:00Z"/>
                <w:rFonts w:cs="Arial"/>
                <w:lang w:val="en-US"/>
              </w:rPr>
            </w:pPr>
            <w:del w:id="450" w:author="陶旭华" w:date="2019-04-24T11:13:00Z">
              <w:r w:rsidRPr="003445FB" w:rsidDel="008F24DE">
                <w:rPr>
                  <w:rFonts w:cs="Arial"/>
                  <w:lang w:val="en-US"/>
                </w:rPr>
                <w:delText>Note 3:</w:delText>
              </w:r>
              <w:r w:rsidRPr="003445FB" w:rsidDel="008F24DE">
                <w:rPr>
                  <w:rFonts w:cs="Arial"/>
                  <w:lang w:val="en-US"/>
                </w:rPr>
                <w:tab/>
                <w:delText>SS-RSRP minimum requirements are specified assuming independent interference and noise at each receiver antenna port.</w:delText>
              </w:r>
            </w:del>
          </w:p>
          <w:p w:rsidR="0042763C" w:rsidRPr="003445FB" w:rsidDel="008F24DE" w:rsidRDefault="0042763C" w:rsidP="004A5675">
            <w:pPr>
              <w:pStyle w:val="TAN"/>
              <w:rPr>
                <w:del w:id="451" w:author="陶旭华" w:date="2019-04-24T11:13:00Z"/>
                <w:rFonts w:cs="Arial"/>
                <w:lang w:val="en-US"/>
              </w:rPr>
            </w:pPr>
            <w:del w:id="452" w:author="陶旭华" w:date="2019-04-24T11:13:00Z">
              <w:r w:rsidRPr="003445FB" w:rsidDel="008F24DE">
                <w:rPr>
                  <w:rFonts w:cs="Arial"/>
                  <w:lang w:val="en-US"/>
                </w:rPr>
                <w:delText xml:space="preserve">Note 4: </w:delText>
              </w:r>
              <w:r w:rsidRPr="003445FB" w:rsidDel="008F24DE">
                <w:rPr>
                  <w:rFonts w:cs="Arial"/>
                  <w:lang w:val="en-US"/>
                </w:rPr>
                <w:tab/>
                <w:delText>Equivalent power received by an antenna with 0dBi gain at the center of the quiet zone</w:delText>
              </w:r>
            </w:del>
          </w:p>
          <w:p w:rsidR="0042763C" w:rsidRPr="003445FB" w:rsidDel="008F24DE" w:rsidRDefault="0042763C" w:rsidP="004A5675">
            <w:pPr>
              <w:pStyle w:val="TAC"/>
              <w:jc w:val="left"/>
              <w:rPr>
                <w:del w:id="453" w:author="陶旭华" w:date="2019-04-24T11:13:00Z"/>
                <w:rFonts w:cs="Arial"/>
                <w:lang w:val="en-US"/>
              </w:rPr>
            </w:pPr>
            <w:del w:id="454" w:author="陶旭华" w:date="2019-04-24T11:13:00Z">
              <w:r w:rsidRPr="003445FB" w:rsidDel="008F24DE">
                <w:rPr>
                  <w:rFonts w:cs="Arial"/>
                  <w:lang w:val="en-US"/>
                </w:rPr>
                <w:delText>Note 5:</w:delText>
              </w:r>
              <w:r w:rsidRPr="003445FB" w:rsidDel="008F24DE">
                <w:rPr>
                  <w:rFonts w:cs="Arial"/>
                  <w:noProof/>
                </w:rPr>
                <w:tab/>
              </w:r>
              <w:r w:rsidRPr="003445FB" w:rsidDel="008F24DE">
                <w:rPr>
                  <w:rFonts w:cs="Arial"/>
                  <w:lang w:val="en-US"/>
                </w:rPr>
                <w:delText>As observed with 0dBi gain antenna at the center of the quiet zone</w:delText>
              </w:r>
            </w:del>
          </w:p>
        </w:tc>
      </w:tr>
    </w:tbl>
    <w:p w:rsidR="0042763C" w:rsidRDefault="0042763C" w:rsidP="0042763C">
      <w:pPr>
        <w:rPr>
          <w:ins w:id="455" w:author="陶旭华" w:date="2019-04-24T11:13:00Z"/>
          <w:rFonts w:eastAsiaTheme="minorEastAsia"/>
          <w:snapToGrid w:val="0"/>
          <w:lang w:val="en-US"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8F24DE" w:rsidRPr="00565AE7" w:rsidTr="00EB6105">
        <w:trPr>
          <w:jc w:val="center"/>
          <w:ins w:id="456"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jc w:val="center"/>
              <w:rPr>
                <w:ins w:id="457" w:author="陶旭华" w:date="2019-04-24T11:14:00Z"/>
                <w:rFonts w:ascii="Arial" w:eastAsiaTheme="minorEastAsia" w:hAnsi="Arial" w:cs="Arial"/>
                <w:b/>
                <w:sz w:val="18"/>
                <w:szCs w:val="18"/>
              </w:rPr>
            </w:pPr>
            <w:ins w:id="458" w:author="陶旭华" w:date="2019-04-24T11:1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jc w:val="center"/>
              <w:rPr>
                <w:ins w:id="459" w:author="陶旭华" w:date="2019-04-24T11:14:00Z"/>
                <w:rFonts w:ascii="Arial" w:eastAsiaTheme="minorEastAsia" w:hAnsi="Arial" w:cs="Arial"/>
                <w:b/>
                <w:sz w:val="18"/>
                <w:szCs w:val="18"/>
              </w:rPr>
            </w:pPr>
            <w:ins w:id="460" w:author="陶旭华" w:date="2019-04-24T11:14: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461" w:author="陶旭华" w:date="2019-04-24T11:14:00Z"/>
                <w:rFonts w:ascii="Arial" w:eastAsiaTheme="minorEastAsia" w:hAnsi="Arial" w:cs="Arial"/>
                <w:b/>
                <w:sz w:val="18"/>
                <w:lang w:val="en-US" w:eastAsia="zh-CN"/>
              </w:rPr>
            </w:pPr>
            <w:ins w:id="462" w:author="陶旭华" w:date="2019-04-24T11:14: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8F24DE" w:rsidRPr="00565AE7" w:rsidTr="00EB6105">
        <w:trPr>
          <w:jc w:val="center"/>
          <w:ins w:id="463"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rPr>
                <w:ins w:id="464" w:author="陶旭华" w:date="2019-04-24T11:14:00Z"/>
                <w:rFonts w:ascii="Arial" w:eastAsiaTheme="minorEastAsia" w:hAnsi="Arial" w:cs="Arial"/>
                <w:sz w:val="18"/>
                <w:lang w:val="da-DK"/>
              </w:rPr>
            </w:pPr>
            <w:ins w:id="465" w:author="陶旭华" w:date="2019-04-24T11:1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jc w:val="center"/>
              <w:rPr>
                <w:ins w:id="466" w:author="陶旭华" w:date="2019-04-24T11:14: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F24DE" w:rsidRPr="00565AE7" w:rsidRDefault="00C60131" w:rsidP="00EB6105">
            <w:pPr>
              <w:keepNext/>
              <w:keepLines/>
              <w:spacing w:after="0"/>
              <w:jc w:val="center"/>
              <w:rPr>
                <w:ins w:id="467" w:author="陶旭华" w:date="2019-04-24T11:14:00Z"/>
                <w:rFonts w:ascii="Arial" w:eastAsiaTheme="minorEastAsia" w:hAnsi="Arial" w:cs="Arial"/>
                <w:sz w:val="18"/>
                <w:lang w:val="en-US"/>
              </w:rPr>
            </w:pPr>
            <w:ins w:id="468" w:author="陶旭华" w:date="2019-04-24T14:26:00Z">
              <w:r>
                <w:rPr>
                  <w:rFonts w:ascii="Arial" w:eastAsiaTheme="minorEastAsia" w:hAnsi="Arial" w:cs="Arial" w:hint="eastAsia"/>
                  <w:sz w:val="18"/>
                  <w:lang w:val="en-US" w:eastAsia="zh-CN"/>
                </w:rPr>
                <w:t>Setup 1 defined in section A.3.15.1</w:t>
              </w:r>
            </w:ins>
          </w:p>
        </w:tc>
      </w:tr>
      <w:tr w:rsidR="008F24DE" w:rsidRPr="00565AE7" w:rsidTr="00EB6105">
        <w:trPr>
          <w:trHeight w:val="75"/>
          <w:jc w:val="center"/>
          <w:ins w:id="469"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rPr>
                <w:ins w:id="470" w:author="陶旭华" w:date="2019-04-24T11:14:00Z"/>
                <w:rFonts w:ascii="Arial" w:eastAsiaTheme="minorEastAsia" w:hAnsi="Arial" w:cs="Arial"/>
                <w:sz w:val="18"/>
                <w:vertAlign w:val="superscript"/>
                <w:lang w:val="en-US"/>
              </w:rPr>
            </w:pPr>
            <w:ins w:id="471" w:author="陶旭华" w:date="2019-04-24T11:14:00Z">
              <w:r w:rsidRPr="00565AE7">
                <w:rPr>
                  <w:rFonts w:ascii="Arial" w:eastAsia="Calibri" w:hAnsi="Arial" w:cs="Arial"/>
                  <w:position w:val="-12"/>
                  <w:sz w:val="18"/>
                  <w:szCs w:val="22"/>
                  <w:lang w:val="en-US"/>
                </w:rPr>
                <w:object w:dxaOrig="405" w:dyaOrig="345">
                  <v:shape id="_x0000_i1029" type="#_x0000_t75" style="width:19.6pt;height:18.45pt" o:ole="" fillcolor="window">
                    <v:imagedata r:id="rId13" o:title=""/>
                  </v:shape>
                  <o:OLEObject Type="Embed" ProgID="Equation.3" ShapeID="_x0000_i1029" DrawAspect="Content" ObjectID="_1619669689" r:id="rId19"/>
                </w:object>
              </w:r>
            </w:ins>
            <w:ins w:id="472" w:author="陶旭华" w:date="2019-04-24T11:14:00Z">
              <w:r w:rsidRPr="00565AE7">
                <w:rPr>
                  <w:rFonts w:ascii="Arial" w:eastAsiaTheme="minorEastAsia" w:hAnsi="Arial" w:cs="Arial"/>
                  <w:sz w:val="18"/>
                  <w:vertAlign w:val="superscript"/>
                  <w:lang w:val="en-US"/>
                </w:rPr>
                <w:t>Note1</w:t>
              </w:r>
            </w:ins>
          </w:p>
          <w:p w:rsidR="008F24DE" w:rsidRPr="00565AE7" w:rsidRDefault="008F24DE" w:rsidP="00EB6105">
            <w:pPr>
              <w:keepNext/>
              <w:keepLines/>
              <w:spacing w:after="0"/>
              <w:rPr>
                <w:ins w:id="473" w:author="陶旭华" w:date="2019-04-24T11:1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74" w:author="陶旭华" w:date="2019-04-24T11:14:00Z"/>
                <w:rFonts w:ascii="Arial" w:eastAsiaTheme="minorEastAsia" w:hAnsi="Arial" w:cs="Arial"/>
                <w:sz w:val="18"/>
                <w:lang w:val="en-US"/>
              </w:rPr>
            </w:pPr>
            <w:ins w:id="475"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476" w:author="陶旭华" w:date="2019-04-24T11:14:00Z"/>
                <w:rFonts w:ascii="Arial" w:eastAsiaTheme="minorEastAsia" w:hAnsi="Arial" w:cs="Arial"/>
                <w:sz w:val="18"/>
                <w:lang w:val="en-US"/>
              </w:rPr>
            </w:pPr>
            <w:proofErr w:type="spellStart"/>
            <w:ins w:id="477"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8F24DE" w:rsidRPr="00565AE7" w:rsidRDefault="0079777B" w:rsidP="00EB6105">
            <w:pPr>
              <w:keepNext/>
              <w:keepLines/>
              <w:spacing w:after="0"/>
              <w:jc w:val="center"/>
              <w:rPr>
                <w:ins w:id="478" w:author="陶旭华" w:date="2019-04-24T11:14:00Z"/>
                <w:rFonts w:ascii="Arial" w:eastAsiaTheme="minorEastAsia" w:hAnsi="Arial" w:cs="Arial" w:hint="eastAsia"/>
                <w:sz w:val="18"/>
                <w:lang w:val="en-US" w:eastAsia="zh-CN"/>
              </w:rPr>
            </w:pPr>
            <w:ins w:id="479" w:author="陶旭华" w:date="2019-05-18T05:29:00Z">
              <w:r>
                <w:rPr>
                  <w:rFonts w:ascii="Arial" w:eastAsiaTheme="minorEastAsia" w:hAnsi="Arial" w:cs="Arial" w:hint="eastAsia"/>
                  <w:sz w:val="18"/>
                  <w:lang w:val="en-US" w:eastAsia="zh-CN"/>
                </w:rPr>
                <w:t>[</w:t>
              </w:r>
            </w:ins>
            <w:ins w:id="480" w:author="陶旭华" w:date="2019-05-18T05:28:00Z">
              <w:r>
                <w:rPr>
                  <w:rFonts w:ascii="Arial" w:eastAsiaTheme="minorEastAsia" w:hAnsi="Arial" w:cs="Arial" w:hint="eastAsia"/>
                  <w:sz w:val="18"/>
                  <w:lang w:val="en-US" w:eastAsia="zh-CN"/>
                </w:rPr>
                <w:t>-84.9</w:t>
              </w:r>
            </w:ins>
            <w:ins w:id="481" w:author="陶旭华" w:date="2019-05-18T05:29:00Z">
              <w:r>
                <w:rPr>
                  <w:rFonts w:ascii="Arial" w:eastAsiaTheme="minorEastAsia" w:hAnsi="Arial" w:cs="Arial" w:hint="eastAsia"/>
                  <w:sz w:val="18"/>
                  <w:lang w:val="en-US" w:eastAsia="zh-CN"/>
                </w:rPr>
                <w:t>]</w:t>
              </w:r>
            </w:ins>
          </w:p>
        </w:tc>
      </w:tr>
      <w:tr w:rsidR="008F24DE" w:rsidRPr="00565AE7" w:rsidTr="00EB6105">
        <w:trPr>
          <w:trHeight w:val="75"/>
          <w:jc w:val="center"/>
          <w:ins w:id="482"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3"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84" w:author="陶旭华" w:date="2019-04-24T11:14:00Z"/>
                <w:rFonts w:ascii="Arial" w:eastAsiaTheme="minorEastAsia" w:hAnsi="Arial" w:cs="Arial"/>
                <w:sz w:val="18"/>
                <w:lang w:val="en-US"/>
              </w:rPr>
            </w:pPr>
            <w:ins w:id="485"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6"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87" w:author="陶旭华" w:date="2019-04-24T11:14:00Z"/>
                <w:rFonts w:ascii="Arial" w:eastAsia="Calibri" w:hAnsi="Arial" w:cs="Arial"/>
                <w:sz w:val="18"/>
                <w:szCs w:val="22"/>
                <w:lang w:val="en-US"/>
              </w:rPr>
            </w:pPr>
          </w:p>
        </w:tc>
      </w:tr>
      <w:tr w:rsidR="008F24DE" w:rsidRPr="00565AE7" w:rsidTr="00EB6105">
        <w:trPr>
          <w:trHeight w:val="75"/>
          <w:jc w:val="center"/>
          <w:ins w:id="488"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9"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90" w:author="陶旭华" w:date="2019-04-24T11:14:00Z"/>
                <w:rFonts w:ascii="Arial" w:eastAsiaTheme="minorEastAsia" w:hAnsi="Arial" w:cs="Arial"/>
                <w:sz w:val="18"/>
                <w:lang w:val="en-US"/>
              </w:rPr>
            </w:pPr>
            <w:ins w:id="491"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92"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93" w:author="陶旭华" w:date="2019-04-24T11:14:00Z"/>
                <w:rFonts w:ascii="Arial" w:eastAsia="Calibri" w:hAnsi="Arial" w:cs="Arial"/>
                <w:sz w:val="18"/>
                <w:szCs w:val="22"/>
                <w:lang w:val="en-US"/>
              </w:rPr>
            </w:pPr>
          </w:p>
        </w:tc>
      </w:tr>
      <w:tr w:rsidR="008F24DE" w:rsidRPr="00565AE7" w:rsidTr="00EB6105">
        <w:trPr>
          <w:trHeight w:val="75"/>
          <w:jc w:val="center"/>
          <w:ins w:id="494"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95"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96" w:author="陶旭华" w:date="2019-04-24T11:14:00Z"/>
                <w:rFonts w:ascii="Arial" w:eastAsiaTheme="minorEastAsia" w:hAnsi="Arial" w:cs="Arial"/>
                <w:sz w:val="18"/>
                <w:lang w:val="en-US"/>
              </w:rPr>
            </w:pPr>
            <w:ins w:id="497"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98"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99" w:author="陶旭华" w:date="2019-04-24T11:14:00Z"/>
                <w:rFonts w:ascii="Arial" w:eastAsia="Calibri" w:hAnsi="Arial" w:cs="Arial"/>
                <w:sz w:val="18"/>
                <w:szCs w:val="22"/>
                <w:lang w:val="en-US"/>
              </w:rPr>
            </w:pPr>
          </w:p>
        </w:tc>
      </w:tr>
      <w:tr w:rsidR="008F24DE" w:rsidRPr="00565AE7" w:rsidTr="00EB6105">
        <w:trPr>
          <w:trHeight w:val="75"/>
          <w:jc w:val="center"/>
          <w:ins w:id="500"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01"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502" w:author="陶旭华" w:date="2019-04-24T11:14:00Z"/>
                <w:rFonts w:ascii="Arial" w:eastAsiaTheme="minorEastAsia" w:hAnsi="Arial" w:cs="Arial"/>
                <w:sz w:val="18"/>
                <w:lang w:val="en-US"/>
              </w:rPr>
            </w:pPr>
            <w:ins w:id="503"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04"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505" w:author="陶旭华" w:date="2019-04-24T11:14:00Z"/>
                <w:rFonts w:ascii="Arial" w:eastAsia="Calibri" w:hAnsi="Arial" w:cs="Arial"/>
                <w:sz w:val="18"/>
                <w:szCs w:val="22"/>
                <w:lang w:val="en-US"/>
              </w:rPr>
            </w:pPr>
          </w:p>
        </w:tc>
      </w:tr>
      <w:tr w:rsidR="008F24DE" w:rsidRPr="00565AE7" w:rsidTr="00EB6105">
        <w:trPr>
          <w:trHeight w:val="113"/>
          <w:jc w:val="center"/>
          <w:ins w:id="506"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07"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508" w:author="陶旭华" w:date="2019-04-24T11:14:00Z"/>
                <w:rFonts w:ascii="Arial" w:eastAsiaTheme="minorEastAsia" w:hAnsi="Arial" w:cs="Arial"/>
                <w:sz w:val="18"/>
                <w:lang w:val="en-US"/>
              </w:rPr>
            </w:pPr>
            <w:ins w:id="509"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10"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511" w:author="陶旭华" w:date="2019-04-24T11:14:00Z"/>
                <w:rFonts w:ascii="Arial" w:eastAsia="Calibri" w:hAnsi="Arial" w:cs="Arial"/>
                <w:sz w:val="18"/>
                <w:szCs w:val="22"/>
                <w:lang w:val="en-US"/>
              </w:rPr>
            </w:pPr>
          </w:p>
        </w:tc>
      </w:tr>
      <w:tr w:rsidR="008F24DE" w:rsidRPr="00565AE7" w:rsidTr="00EB6105">
        <w:trPr>
          <w:trHeight w:val="150"/>
          <w:jc w:val="center"/>
          <w:ins w:id="512"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513" w:author="陶旭华" w:date="2019-04-24T11:14:00Z"/>
                <w:rFonts w:ascii="Arial" w:eastAsiaTheme="minorEastAsia" w:hAnsi="Arial" w:cs="Arial"/>
                <w:sz w:val="18"/>
                <w:vertAlign w:val="superscript"/>
                <w:lang w:val="en-US"/>
              </w:rPr>
            </w:pPr>
            <w:ins w:id="514" w:author="陶旭华" w:date="2019-04-24T11:14: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15" w:author="陶旭华" w:date="2019-04-24T11:14:00Z"/>
                <w:rFonts w:ascii="Arial" w:eastAsiaTheme="minorEastAsia" w:hAnsi="Arial" w:cs="Arial"/>
                <w:sz w:val="18"/>
                <w:lang w:val="en-US"/>
              </w:rPr>
            </w:pPr>
            <w:ins w:id="516"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17" w:author="陶旭华" w:date="2019-04-24T11:14:00Z"/>
                <w:rFonts w:ascii="Arial" w:eastAsiaTheme="minorEastAsia" w:hAnsi="Arial" w:cs="Arial"/>
                <w:sz w:val="18"/>
                <w:lang w:val="en-US" w:eastAsia="zh-CN"/>
              </w:rPr>
            </w:pPr>
            <w:proofErr w:type="spellStart"/>
            <w:ins w:id="518"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8F24DE" w:rsidRPr="00565AE7" w:rsidRDefault="0079777B" w:rsidP="0079777B">
            <w:pPr>
              <w:keepNext/>
              <w:keepLines/>
              <w:spacing w:after="0"/>
              <w:jc w:val="center"/>
              <w:rPr>
                <w:ins w:id="519" w:author="陶旭华" w:date="2019-04-24T11:14:00Z"/>
                <w:rFonts w:ascii="Arial" w:eastAsiaTheme="minorEastAsia" w:hAnsi="Arial" w:cs="Arial" w:hint="eastAsia"/>
                <w:sz w:val="18"/>
                <w:lang w:val="en-US" w:eastAsia="zh-CN"/>
              </w:rPr>
            </w:pPr>
            <w:ins w:id="520" w:author="陶旭华" w:date="2019-05-18T05:29:00Z">
              <w:r>
                <w:rPr>
                  <w:rFonts w:ascii="Arial" w:eastAsiaTheme="minorEastAsia" w:hAnsi="Arial" w:cs="Arial" w:hint="eastAsia"/>
                  <w:sz w:val="18"/>
                  <w:lang w:val="en-US" w:eastAsia="zh-CN"/>
                </w:rPr>
                <w:t>[-84.9]</w:t>
              </w:r>
            </w:ins>
          </w:p>
        </w:tc>
      </w:tr>
      <w:tr w:rsidR="008F24DE" w:rsidRPr="00565AE7" w:rsidTr="00EB6105">
        <w:trPr>
          <w:trHeight w:val="150"/>
          <w:jc w:val="center"/>
          <w:ins w:id="521"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2"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23" w:author="陶旭华" w:date="2019-04-24T11:14:00Z"/>
                <w:rFonts w:ascii="Arial" w:eastAsiaTheme="minorEastAsia" w:hAnsi="Arial" w:cs="Arial"/>
                <w:sz w:val="18"/>
                <w:lang w:val="en-US"/>
              </w:rPr>
            </w:pPr>
            <w:ins w:id="524"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5"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26" w:author="陶旭华" w:date="2019-04-24T11:14:00Z"/>
                <w:rFonts w:ascii="Arial" w:eastAsia="Calibri" w:hAnsi="Arial" w:cs="Arial"/>
                <w:sz w:val="18"/>
                <w:szCs w:val="22"/>
                <w:lang w:val="en-US"/>
              </w:rPr>
            </w:pPr>
          </w:p>
        </w:tc>
      </w:tr>
      <w:tr w:rsidR="008F24DE" w:rsidRPr="00565AE7" w:rsidTr="00EB6105">
        <w:trPr>
          <w:trHeight w:val="150"/>
          <w:jc w:val="center"/>
          <w:ins w:id="527"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8"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29" w:author="陶旭华" w:date="2019-04-24T11:14:00Z"/>
                <w:rFonts w:ascii="Arial" w:eastAsiaTheme="minorEastAsia" w:hAnsi="Arial" w:cs="Arial"/>
                <w:sz w:val="18"/>
                <w:lang w:val="en-US"/>
              </w:rPr>
            </w:pPr>
            <w:ins w:id="530"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1"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32" w:author="陶旭华" w:date="2019-04-24T11:14:00Z"/>
                <w:rFonts w:ascii="Arial" w:eastAsia="Calibri" w:hAnsi="Arial" w:cs="Arial"/>
                <w:sz w:val="18"/>
                <w:szCs w:val="22"/>
                <w:lang w:val="en-US"/>
              </w:rPr>
            </w:pPr>
          </w:p>
        </w:tc>
      </w:tr>
      <w:tr w:rsidR="008F24DE" w:rsidRPr="00565AE7" w:rsidTr="00EB6105">
        <w:trPr>
          <w:trHeight w:val="150"/>
          <w:jc w:val="center"/>
          <w:ins w:id="533"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4"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35" w:author="陶旭华" w:date="2019-04-24T11:14:00Z"/>
                <w:rFonts w:ascii="Arial" w:eastAsiaTheme="minorEastAsia" w:hAnsi="Arial" w:cs="Arial"/>
                <w:sz w:val="18"/>
                <w:lang w:val="en-US"/>
              </w:rPr>
            </w:pPr>
            <w:ins w:id="536"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7"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38" w:author="陶旭华" w:date="2019-04-24T11:14:00Z"/>
                <w:rFonts w:ascii="Arial" w:eastAsia="Calibri" w:hAnsi="Arial" w:cs="Arial"/>
                <w:sz w:val="18"/>
                <w:szCs w:val="22"/>
                <w:lang w:val="en-US"/>
              </w:rPr>
            </w:pPr>
          </w:p>
        </w:tc>
      </w:tr>
      <w:tr w:rsidR="008F24DE" w:rsidRPr="00565AE7" w:rsidTr="00EB6105">
        <w:trPr>
          <w:trHeight w:val="150"/>
          <w:jc w:val="center"/>
          <w:ins w:id="539"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40"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41" w:author="陶旭华" w:date="2019-04-24T11:14:00Z"/>
                <w:rFonts w:ascii="Arial" w:eastAsiaTheme="minorEastAsia" w:hAnsi="Arial" w:cs="Arial"/>
                <w:sz w:val="18"/>
                <w:lang w:val="en-US"/>
              </w:rPr>
            </w:pPr>
            <w:ins w:id="542"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43"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44" w:author="陶旭华" w:date="2019-04-24T11:14:00Z"/>
                <w:rFonts w:ascii="Arial" w:eastAsia="Calibri" w:hAnsi="Arial" w:cs="Arial"/>
                <w:sz w:val="18"/>
                <w:szCs w:val="22"/>
                <w:lang w:val="en-US"/>
              </w:rPr>
            </w:pPr>
          </w:p>
        </w:tc>
      </w:tr>
      <w:tr w:rsidR="008F24DE" w:rsidRPr="00565AE7" w:rsidTr="00EB6105">
        <w:trPr>
          <w:trHeight w:val="150"/>
          <w:jc w:val="center"/>
          <w:ins w:id="545"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46"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47" w:author="陶旭华" w:date="2019-04-24T11:14:00Z"/>
                <w:rFonts w:ascii="Arial" w:eastAsiaTheme="minorEastAsia" w:hAnsi="Arial" w:cs="Arial"/>
                <w:sz w:val="18"/>
                <w:lang w:val="en-US"/>
              </w:rPr>
            </w:pPr>
            <w:ins w:id="548"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49" w:author="陶旭华" w:date="2019-04-24T11:1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50" w:author="陶旭华" w:date="2019-04-24T11:14:00Z"/>
                <w:rFonts w:ascii="Arial" w:eastAsia="Calibri" w:hAnsi="Arial" w:cs="Arial"/>
                <w:sz w:val="18"/>
                <w:szCs w:val="22"/>
                <w:lang w:val="en-US"/>
              </w:rPr>
            </w:pPr>
          </w:p>
        </w:tc>
      </w:tr>
      <w:tr w:rsidR="008F24DE" w:rsidRPr="00565AE7" w:rsidTr="00EB6105">
        <w:trPr>
          <w:jc w:val="center"/>
          <w:ins w:id="551"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552" w:author="陶旭华" w:date="2019-04-24T11:14:00Z"/>
                <w:rFonts w:ascii="Arial" w:eastAsiaTheme="minorEastAsia" w:hAnsi="Arial" w:cs="Arial"/>
                <w:sz w:val="18"/>
                <w:lang w:val="en-US"/>
              </w:rPr>
            </w:pPr>
            <w:ins w:id="553" w:author="陶旭华" w:date="2019-04-24T11:14:00Z">
              <w:r w:rsidRPr="00565AE7">
                <w:rPr>
                  <w:rFonts w:ascii="Arial" w:eastAsia="Calibri" w:hAnsi="Arial" w:cs="Arial"/>
                  <w:position w:val="-12"/>
                  <w:sz w:val="18"/>
                  <w:szCs w:val="22"/>
                  <w:lang w:val="en-US"/>
                </w:rPr>
                <w:object w:dxaOrig="615" w:dyaOrig="390">
                  <v:shape id="_x0000_i1030" type="#_x0000_t75" style="width:29.95pt;height:19.6pt" o:ole="" fillcolor="window">
                    <v:imagedata r:id="rId16" o:title=""/>
                  </v:shape>
                  <o:OLEObject Type="Embed" ProgID="Equation.3" ShapeID="_x0000_i1030" DrawAspect="Content" ObjectID="_1619669690"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54" w:author="陶旭华" w:date="2019-04-24T11:14:00Z"/>
                <w:rFonts w:ascii="Arial" w:eastAsiaTheme="minorEastAsia" w:hAnsi="Arial" w:cs="Arial"/>
                <w:sz w:val="18"/>
                <w:lang w:val="en-US"/>
              </w:rPr>
            </w:pPr>
            <w:ins w:id="555" w:author="陶旭华" w:date="2019-04-24T11:14: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79777B" w:rsidP="00EB6105">
            <w:pPr>
              <w:keepNext/>
              <w:keepLines/>
              <w:spacing w:after="0"/>
              <w:jc w:val="center"/>
              <w:rPr>
                <w:ins w:id="556" w:author="陶旭华" w:date="2019-04-24T11:14:00Z"/>
                <w:rFonts w:ascii="Arial" w:eastAsiaTheme="minorEastAsia" w:hAnsi="Arial" w:cs="Arial" w:hint="eastAsia"/>
                <w:sz w:val="18"/>
                <w:lang w:val="en-US" w:eastAsia="zh-CN"/>
              </w:rPr>
            </w:pPr>
            <w:ins w:id="557" w:author="陶旭华" w:date="2019-05-18T05:24:00Z">
              <w:r>
                <w:rPr>
                  <w:rFonts w:ascii="Arial" w:eastAsiaTheme="minorEastAsia" w:hAnsi="Arial" w:cs="Arial" w:hint="eastAsia"/>
                  <w:sz w:val="18"/>
                  <w:lang w:val="en-US" w:eastAsia="zh-CN"/>
                </w:rPr>
                <w:t>0</w:t>
              </w:r>
            </w:ins>
          </w:p>
        </w:tc>
      </w:tr>
      <w:tr w:rsidR="008F24DE" w:rsidRPr="00565AE7" w:rsidTr="00EB6105">
        <w:trPr>
          <w:trHeight w:val="75"/>
          <w:jc w:val="center"/>
          <w:ins w:id="558"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559" w:author="陶旭华" w:date="2019-04-24T11:14:00Z"/>
                <w:rFonts w:ascii="Arial" w:eastAsiaTheme="minorEastAsia" w:hAnsi="Arial" w:cs="Arial"/>
                <w:sz w:val="18"/>
                <w:vertAlign w:val="superscript"/>
                <w:lang w:val="en-US"/>
              </w:rPr>
            </w:pPr>
            <w:ins w:id="560" w:author="陶旭华" w:date="2019-04-24T11:1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61" w:author="陶旭华" w:date="2019-04-24T11:14:00Z"/>
                <w:rFonts w:ascii="Arial" w:eastAsiaTheme="minorEastAsia" w:hAnsi="Arial" w:cs="Arial"/>
                <w:sz w:val="18"/>
                <w:lang w:val="en-US"/>
              </w:rPr>
            </w:pPr>
            <w:ins w:id="562"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63" w:author="陶旭华" w:date="2019-04-24T11:14:00Z"/>
                <w:rFonts w:ascii="Arial" w:eastAsiaTheme="minorEastAsia" w:hAnsi="Arial" w:cs="Arial"/>
                <w:sz w:val="18"/>
                <w:lang w:val="en-US"/>
              </w:rPr>
            </w:pPr>
            <w:proofErr w:type="spellStart"/>
            <w:ins w:id="564"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8F24DE" w:rsidRPr="00565AE7" w:rsidRDefault="0079777B" w:rsidP="0079777B">
            <w:pPr>
              <w:keepNext/>
              <w:keepLines/>
              <w:spacing w:after="0"/>
              <w:jc w:val="center"/>
              <w:rPr>
                <w:ins w:id="565" w:author="陶旭华" w:date="2019-04-24T11:14:00Z"/>
                <w:rFonts w:ascii="Arial" w:eastAsiaTheme="minorEastAsia" w:hAnsi="Arial" w:cs="Arial" w:hint="eastAsia"/>
                <w:sz w:val="18"/>
                <w:lang w:val="en-US" w:eastAsia="zh-CN"/>
              </w:rPr>
            </w:pPr>
            <w:ins w:id="566" w:author="陶旭华" w:date="2019-05-18T05:30:00Z">
              <w:r>
                <w:rPr>
                  <w:rFonts w:ascii="Arial" w:eastAsiaTheme="minorEastAsia" w:hAnsi="Arial" w:cs="Arial" w:hint="eastAsia"/>
                  <w:sz w:val="18"/>
                  <w:lang w:val="en-US" w:eastAsia="zh-CN"/>
                </w:rPr>
                <w:t>[-52.9]</w:t>
              </w:r>
            </w:ins>
          </w:p>
        </w:tc>
      </w:tr>
      <w:tr w:rsidR="008F24DE" w:rsidRPr="00565AE7" w:rsidTr="00EB6105">
        <w:trPr>
          <w:trHeight w:val="75"/>
          <w:jc w:val="center"/>
          <w:ins w:id="567"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68"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69" w:author="陶旭华" w:date="2019-04-24T11:14:00Z"/>
                <w:rFonts w:ascii="Arial" w:eastAsiaTheme="minorEastAsia" w:hAnsi="Arial" w:cs="Arial"/>
                <w:sz w:val="18"/>
                <w:lang w:val="en-US"/>
              </w:rPr>
            </w:pPr>
            <w:ins w:id="570"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1"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72" w:author="陶旭华" w:date="2019-04-24T11:14:00Z"/>
                <w:rFonts w:ascii="Arial" w:eastAsia="Calibri" w:hAnsi="Arial" w:cs="Arial"/>
                <w:sz w:val="18"/>
                <w:szCs w:val="22"/>
                <w:lang w:val="en-US"/>
              </w:rPr>
            </w:pPr>
          </w:p>
        </w:tc>
      </w:tr>
      <w:tr w:rsidR="008F24DE" w:rsidRPr="00565AE7" w:rsidTr="00EB6105">
        <w:trPr>
          <w:trHeight w:val="75"/>
          <w:jc w:val="center"/>
          <w:ins w:id="573"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4"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75" w:author="陶旭华" w:date="2019-04-24T11:14:00Z"/>
                <w:rFonts w:ascii="Arial" w:eastAsiaTheme="minorEastAsia" w:hAnsi="Arial" w:cs="Arial"/>
                <w:sz w:val="18"/>
                <w:lang w:val="en-US"/>
              </w:rPr>
            </w:pPr>
            <w:ins w:id="576"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7"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78" w:author="陶旭华" w:date="2019-04-24T11:14:00Z"/>
                <w:rFonts w:ascii="Arial" w:eastAsia="Calibri" w:hAnsi="Arial" w:cs="Arial"/>
                <w:sz w:val="18"/>
                <w:szCs w:val="22"/>
                <w:lang w:val="en-US"/>
              </w:rPr>
            </w:pPr>
          </w:p>
        </w:tc>
      </w:tr>
      <w:tr w:rsidR="008F24DE" w:rsidRPr="00565AE7" w:rsidTr="00EB6105">
        <w:trPr>
          <w:trHeight w:val="75"/>
          <w:jc w:val="center"/>
          <w:ins w:id="579"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80"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81" w:author="陶旭华" w:date="2019-04-24T11:14:00Z"/>
                <w:rFonts w:ascii="Arial" w:eastAsiaTheme="minorEastAsia" w:hAnsi="Arial" w:cs="Arial"/>
                <w:sz w:val="18"/>
                <w:lang w:val="en-US"/>
              </w:rPr>
            </w:pPr>
            <w:ins w:id="582"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83"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84" w:author="陶旭华" w:date="2019-04-24T11:14:00Z"/>
                <w:rFonts w:ascii="Arial" w:eastAsia="Calibri" w:hAnsi="Arial" w:cs="Arial"/>
                <w:sz w:val="18"/>
                <w:szCs w:val="22"/>
                <w:lang w:val="en-US"/>
              </w:rPr>
            </w:pPr>
          </w:p>
        </w:tc>
      </w:tr>
      <w:tr w:rsidR="008F24DE" w:rsidRPr="00565AE7" w:rsidTr="00EB6105">
        <w:trPr>
          <w:trHeight w:val="75"/>
          <w:jc w:val="center"/>
          <w:ins w:id="585"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86"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87" w:author="陶旭华" w:date="2019-04-24T11:14:00Z"/>
                <w:rFonts w:ascii="Arial" w:eastAsiaTheme="minorEastAsia" w:hAnsi="Arial" w:cs="Arial"/>
                <w:sz w:val="18"/>
                <w:lang w:val="en-US"/>
              </w:rPr>
            </w:pPr>
            <w:ins w:id="588"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89"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90" w:author="陶旭华" w:date="2019-04-24T11:14:00Z"/>
                <w:rFonts w:ascii="Arial" w:eastAsia="Calibri" w:hAnsi="Arial" w:cs="Arial"/>
                <w:sz w:val="18"/>
                <w:szCs w:val="22"/>
                <w:lang w:val="en-US"/>
              </w:rPr>
            </w:pPr>
          </w:p>
        </w:tc>
      </w:tr>
      <w:tr w:rsidR="008F24DE" w:rsidRPr="00565AE7" w:rsidTr="00EB6105">
        <w:trPr>
          <w:trHeight w:val="75"/>
          <w:jc w:val="center"/>
          <w:ins w:id="591"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92"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93" w:author="陶旭华" w:date="2019-04-24T11:14:00Z"/>
                <w:rFonts w:ascii="Arial" w:eastAsiaTheme="minorEastAsia" w:hAnsi="Arial" w:cs="Arial"/>
                <w:sz w:val="18"/>
                <w:lang w:val="en-US"/>
              </w:rPr>
            </w:pPr>
            <w:ins w:id="594"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95"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96" w:author="陶旭华" w:date="2019-04-24T11:14:00Z"/>
                <w:rFonts w:ascii="Arial" w:eastAsia="Calibri" w:hAnsi="Arial" w:cs="Arial"/>
                <w:sz w:val="18"/>
                <w:szCs w:val="22"/>
                <w:lang w:val="en-US"/>
              </w:rPr>
            </w:pPr>
          </w:p>
        </w:tc>
      </w:tr>
      <w:tr w:rsidR="008F24DE" w:rsidRPr="00565AE7" w:rsidTr="00EB6105">
        <w:trPr>
          <w:trHeight w:val="75"/>
          <w:jc w:val="center"/>
          <w:ins w:id="597" w:author="陶旭华" w:date="2019-04-24T11:14: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ind w:left="851" w:hanging="851"/>
              <w:rPr>
                <w:ins w:id="598" w:author="陶旭华" w:date="2019-04-24T11:14:00Z"/>
                <w:rFonts w:ascii="Arial" w:eastAsiaTheme="minorEastAsia" w:hAnsi="Arial" w:cs="Arial"/>
                <w:sz w:val="18"/>
                <w:lang w:val="en-US"/>
              </w:rPr>
            </w:pPr>
            <w:ins w:id="599" w:author="陶旭华" w:date="2019-04-24T11:1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600" w:author="陶旭华" w:date="2019-04-24T11:14:00Z">
              <w:r w:rsidRPr="00565AE7">
                <w:rPr>
                  <w:rFonts w:ascii="Arial" w:eastAsia="Calibri" w:hAnsi="Arial" w:cs="v4.2.0"/>
                  <w:position w:val="-12"/>
                  <w:sz w:val="18"/>
                  <w:szCs w:val="22"/>
                  <w:lang w:val="en-US"/>
                </w:rPr>
                <w:object w:dxaOrig="405" w:dyaOrig="345">
                  <v:shape id="_x0000_i1031" type="#_x0000_t75" style="width:19.6pt;height:18.45pt" o:ole="" fillcolor="window">
                    <v:imagedata r:id="rId13" o:title=""/>
                  </v:shape>
                  <o:OLEObject Type="Embed" ProgID="Equation.3" ShapeID="_x0000_i1031" DrawAspect="Content" ObjectID="_1619669691" r:id="rId21"/>
                </w:object>
              </w:r>
            </w:ins>
            <w:ins w:id="601" w:author="陶旭华" w:date="2019-04-24T11:14:00Z">
              <w:r w:rsidRPr="00565AE7">
                <w:rPr>
                  <w:rFonts w:ascii="Arial" w:eastAsiaTheme="minorEastAsia" w:hAnsi="Arial" w:cs="Arial"/>
                  <w:sz w:val="18"/>
                  <w:lang w:val="en-US"/>
                </w:rPr>
                <w:t xml:space="preserve"> to be fulfilled.</w:t>
              </w:r>
            </w:ins>
          </w:p>
          <w:p w:rsidR="008F24DE" w:rsidRPr="00565AE7" w:rsidRDefault="008F24DE" w:rsidP="00EB6105">
            <w:pPr>
              <w:keepNext/>
              <w:keepLines/>
              <w:spacing w:after="0"/>
              <w:ind w:left="851" w:hanging="851"/>
              <w:rPr>
                <w:ins w:id="602" w:author="陶旭华" w:date="2019-04-24T11:14:00Z"/>
                <w:rFonts w:ascii="Arial" w:eastAsiaTheme="minorEastAsia" w:hAnsi="Arial" w:cs="Arial"/>
                <w:sz w:val="18"/>
                <w:lang w:val="en-US"/>
              </w:rPr>
            </w:pPr>
            <w:ins w:id="603" w:author="陶旭华" w:date="2019-04-24T11:1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8F24DE" w:rsidRPr="00565AE7" w:rsidRDefault="008F24DE" w:rsidP="00EB6105">
            <w:pPr>
              <w:keepNext/>
              <w:keepLines/>
              <w:spacing w:after="0"/>
              <w:ind w:left="851" w:hanging="851"/>
              <w:rPr>
                <w:ins w:id="604" w:author="陶旭华" w:date="2019-04-24T11:14:00Z"/>
                <w:rFonts w:ascii="Arial" w:eastAsiaTheme="minorEastAsia" w:hAnsi="Arial" w:cs="Arial"/>
                <w:sz w:val="18"/>
                <w:lang w:val="en-US"/>
              </w:rPr>
            </w:pPr>
            <w:ins w:id="605" w:author="陶旭华" w:date="2019-04-24T11:1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8F24DE" w:rsidRPr="00565AE7" w:rsidRDefault="008F24DE" w:rsidP="00EB6105">
            <w:pPr>
              <w:keepNext/>
              <w:keepLines/>
              <w:spacing w:after="0"/>
              <w:ind w:left="851" w:hanging="851"/>
              <w:rPr>
                <w:ins w:id="606" w:author="陶旭华" w:date="2019-04-24T11:14:00Z"/>
                <w:rFonts w:ascii="Arial" w:eastAsiaTheme="minorEastAsia" w:hAnsi="Arial" w:cs="Arial"/>
                <w:sz w:val="18"/>
                <w:lang w:val="en-US" w:eastAsia="zh-CN"/>
              </w:rPr>
            </w:pPr>
            <w:ins w:id="607" w:author="陶旭华" w:date="2019-04-24T11:1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8F24DE" w:rsidRPr="008F24DE" w:rsidRDefault="008F24DE" w:rsidP="0042763C">
      <w:pPr>
        <w:rPr>
          <w:rFonts w:eastAsiaTheme="minorEastAsia"/>
          <w:snapToGrid w:val="0"/>
          <w:lang w:eastAsia="zh-CN"/>
          <w:rPrChange w:id="608" w:author="陶旭华" w:date="2019-04-24T11:14:00Z">
            <w:rPr>
              <w:snapToGrid w:val="0"/>
              <w:lang w:val="en-US" w:eastAsia="zh-CN"/>
            </w:rPr>
          </w:rPrChange>
        </w:rPr>
      </w:pPr>
    </w:p>
    <w:p w:rsidR="0042763C" w:rsidRPr="003445FB" w:rsidDel="001C56E1" w:rsidRDefault="0042763C" w:rsidP="001C56E1">
      <w:pPr>
        <w:pStyle w:val="TH"/>
        <w:rPr>
          <w:del w:id="609" w:author="陶旭华" w:date="2019-04-24T11:03:00Z"/>
        </w:rPr>
      </w:pPr>
      <w:r w:rsidRPr="003445FB">
        <w:rPr>
          <w:rFonts w:cs="v4.2.0"/>
        </w:rPr>
        <w:lastRenderedPageBreak/>
        <w:t>Table A.5.5.2.</w:t>
      </w:r>
      <w:r w:rsidRPr="003445FB">
        <w:rPr>
          <w:rFonts w:cs="Arial"/>
          <w:bCs/>
        </w:rPr>
        <w:t>1</w:t>
      </w:r>
      <w:r w:rsidRPr="003445FB">
        <w:rPr>
          <w:rFonts w:eastAsia="MS Mincho"/>
          <w:bCs/>
        </w:rPr>
        <w:t>.1</w:t>
      </w:r>
      <w:r w:rsidRPr="003445FB">
        <w:rPr>
          <w:rFonts w:cs="v4.2.0"/>
        </w:rPr>
        <w:t>-</w:t>
      </w:r>
      <w:r w:rsidRPr="003445FB">
        <w:rPr>
          <w:rFonts w:cs="v4.2.0"/>
          <w:lang w:eastAsia="zh-CN"/>
        </w:rPr>
        <w:t>5</w:t>
      </w:r>
      <w:r w:rsidRPr="003445FB">
        <w:rPr>
          <w:rFonts w:cs="v4.2.0"/>
        </w:rPr>
        <w:t xml:space="preserve">: </w:t>
      </w:r>
      <w:ins w:id="610" w:author="陶旭华" w:date="2019-04-24T11:03:00Z">
        <w:r w:rsidR="001C56E1">
          <w:rPr>
            <w:rFonts w:eastAsiaTheme="minorEastAsia" w:cs="v4.2.0" w:hint="eastAsia"/>
            <w:lang w:eastAsia="zh-CN"/>
          </w:rPr>
          <w:t>Void</w:t>
        </w:r>
      </w:ins>
      <w:del w:id="611" w:author="陶旭华" w:date="2019-04-24T11:03:00Z">
        <w:r w:rsidRPr="003445FB" w:rsidDel="001C56E1">
          <w:rPr>
            <w:rFonts w:cs="v4.2.0"/>
            <w:lang w:eastAsia="zh-CN"/>
          </w:rPr>
          <w:delText>E-UTRAN PCell DRX</w:delText>
        </w:r>
        <w:r w:rsidRPr="003445FB" w:rsidDel="001C56E1">
          <w:rPr>
            <w:rFonts w:cs="v4.2.0"/>
          </w:rPr>
          <w:delText>-Configuration for E-UTRAN TDD – NR FR2 TDD interruptions at transitions between active and non-active during DRX in 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Del="001C56E1" w:rsidTr="004A5675">
        <w:trPr>
          <w:trHeight w:val="105"/>
          <w:jc w:val="center"/>
          <w:del w:id="612" w:author="陶旭华" w:date="2019-04-24T11:03:00Z"/>
        </w:trPr>
        <w:tc>
          <w:tcPr>
            <w:tcW w:w="3345" w:type="dxa"/>
            <w:vMerge w:val="restart"/>
            <w:vAlign w:val="center"/>
          </w:tcPr>
          <w:p w:rsidR="0042763C" w:rsidRPr="003445FB" w:rsidDel="001C56E1" w:rsidRDefault="0042763C">
            <w:pPr>
              <w:pStyle w:val="TH"/>
              <w:rPr>
                <w:del w:id="613" w:author="陶旭华" w:date="2019-04-24T11:03:00Z"/>
                <w:rFonts w:cs="Arial"/>
              </w:rPr>
              <w:pPrChange w:id="614" w:author="陶旭华" w:date="2019-04-24T11:03:00Z">
                <w:pPr>
                  <w:pStyle w:val="TAH"/>
                </w:pPr>
              </w:pPrChange>
            </w:pPr>
            <w:del w:id="615" w:author="陶旭华" w:date="2019-04-24T11:03:00Z">
              <w:r w:rsidRPr="003445FB" w:rsidDel="001C56E1">
                <w:rPr>
                  <w:rFonts w:cs="Arial"/>
                </w:rPr>
                <w:delText>Field</w:delText>
              </w:r>
            </w:del>
          </w:p>
        </w:tc>
        <w:tc>
          <w:tcPr>
            <w:tcW w:w="1021" w:type="dxa"/>
            <w:vAlign w:val="center"/>
          </w:tcPr>
          <w:p w:rsidR="0042763C" w:rsidRPr="003445FB" w:rsidDel="001C56E1" w:rsidRDefault="0042763C">
            <w:pPr>
              <w:pStyle w:val="TH"/>
              <w:rPr>
                <w:del w:id="616" w:author="陶旭华" w:date="2019-04-24T11:03:00Z"/>
                <w:rFonts w:cs="Arial"/>
                <w:lang w:eastAsia="zh-CN"/>
              </w:rPr>
              <w:pPrChange w:id="617" w:author="陶旭华" w:date="2019-04-24T11:03:00Z">
                <w:pPr>
                  <w:pStyle w:val="TAH"/>
                </w:pPr>
              </w:pPrChange>
            </w:pPr>
            <w:del w:id="618" w:author="陶旭华" w:date="2019-04-24T11:03:00Z">
              <w:r w:rsidRPr="003445FB" w:rsidDel="001C56E1">
                <w:rPr>
                  <w:rFonts w:cs="Arial"/>
                  <w:lang w:eastAsia="ja-JP"/>
                </w:rPr>
                <w:delText>Cell</w:delText>
              </w:r>
              <w:r w:rsidRPr="003445FB" w:rsidDel="001C56E1">
                <w:rPr>
                  <w:rFonts w:cs="Arial"/>
                  <w:lang w:eastAsia="zh-CN"/>
                </w:rPr>
                <w:delText>1</w:delText>
              </w:r>
            </w:del>
          </w:p>
        </w:tc>
        <w:tc>
          <w:tcPr>
            <w:tcW w:w="3061" w:type="dxa"/>
            <w:vMerge w:val="restart"/>
          </w:tcPr>
          <w:p w:rsidR="0042763C" w:rsidRPr="003445FB" w:rsidDel="001C56E1" w:rsidRDefault="0042763C">
            <w:pPr>
              <w:pStyle w:val="TH"/>
              <w:rPr>
                <w:del w:id="619" w:author="陶旭华" w:date="2019-04-24T11:03:00Z"/>
                <w:rFonts w:cs="Arial"/>
              </w:rPr>
              <w:pPrChange w:id="620" w:author="陶旭华" w:date="2019-04-24T11:03:00Z">
                <w:pPr>
                  <w:pStyle w:val="TAH"/>
                </w:pPr>
              </w:pPrChange>
            </w:pPr>
            <w:del w:id="621" w:author="陶旭华" w:date="2019-04-24T11:03:00Z">
              <w:r w:rsidRPr="003445FB" w:rsidDel="001C56E1">
                <w:rPr>
                  <w:rFonts w:cs="Arial"/>
                </w:rPr>
                <w:delText>Comment</w:delText>
              </w:r>
            </w:del>
          </w:p>
        </w:tc>
      </w:tr>
      <w:tr w:rsidR="0042763C" w:rsidRPr="003445FB" w:rsidDel="001C56E1" w:rsidTr="004A5675">
        <w:trPr>
          <w:trHeight w:val="105"/>
          <w:jc w:val="center"/>
          <w:del w:id="622" w:author="陶旭华" w:date="2019-04-24T11:03:00Z"/>
        </w:trPr>
        <w:tc>
          <w:tcPr>
            <w:tcW w:w="3345" w:type="dxa"/>
            <w:vMerge/>
            <w:vAlign w:val="center"/>
          </w:tcPr>
          <w:p w:rsidR="0042763C" w:rsidRPr="003445FB" w:rsidDel="001C56E1" w:rsidRDefault="0042763C">
            <w:pPr>
              <w:pStyle w:val="TH"/>
              <w:rPr>
                <w:del w:id="623" w:author="陶旭华" w:date="2019-04-24T11:03:00Z"/>
                <w:rFonts w:cs="Arial"/>
              </w:rPr>
              <w:pPrChange w:id="624" w:author="陶旭华" w:date="2019-04-24T11:03:00Z">
                <w:pPr>
                  <w:pStyle w:val="TAH"/>
                </w:pPr>
              </w:pPrChange>
            </w:pPr>
          </w:p>
        </w:tc>
        <w:tc>
          <w:tcPr>
            <w:tcW w:w="1021" w:type="dxa"/>
            <w:vAlign w:val="center"/>
          </w:tcPr>
          <w:p w:rsidR="0042763C" w:rsidRPr="003445FB" w:rsidDel="001C56E1" w:rsidRDefault="0042763C">
            <w:pPr>
              <w:pStyle w:val="TH"/>
              <w:rPr>
                <w:del w:id="625" w:author="陶旭华" w:date="2019-04-24T11:03:00Z"/>
                <w:rFonts w:cs="Arial"/>
              </w:rPr>
              <w:pPrChange w:id="626" w:author="陶旭华" w:date="2019-04-24T11:03:00Z">
                <w:pPr>
                  <w:pStyle w:val="TAH"/>
                  <w:ind w:left="1135" w:hanging="851"/>
                </w:pPr>
              </w:pPrChange>
            </w:pPr>
            <w:del w:id="627" w:author="陶旭华" w:date="2019-04-24T11:03:00Z">
              <w:r w:rsidRPr="003445FB" w:rsidDel="001C56E1">
                <w:rPr>
                  <w:rFonts w:cs="Arial"/>
                </w:rPr>
                <w:delText>Value</w:delText>
              </w:r>
            </w:del>
          </w:p>
        </w:tc>
        <w:tc>
          <w:tcPr>
            <w:tcW w:w="3061" w:type="dxa"/>
            <w:vMerge/>
          </w:tcPr>
          <w:p w:rsidR="0042763C" w:rsidRPr="003445FB" w:rsidDel="001C56E1" w:rsidRDefault="0042763C">
            <w:pPr>
              <w:pStyle w:val="TH"/>
              <w:rPr>
                <w:del w:id="628" w:author="陶旭华" w:date="2019-04-24T11:03:00Z"/>
                <w:rFonts w:cs="Arial"/>
              </w:rPr>
              <w:pPrChange w:id="629" w:author="陶旭华" w:date="2019-04-24T11:03:00Z">
                <w:pPr>
                  <w:pStyle w:val="TAC"/>
                </w:pPr>
              </w:pPrChange>
            </w:pPr>
          </w:p>
        </w:tc>
      </w:tr>
      <w:tr w:rsidR="0042763C" w:rsidRPr="003445FB" w:rsidDel="001C56E1" w:rsidTr="004A5675">
        <w:trPr>
          <w:jc w:val="center"/>
          <w:del w:id="630" w:author="陶旭华" w:date="2019-04-24T11:03:00Z"/>
        </w:trPr>
        <w:tc>
          <w:tcPr>
            <w:tcW w:w="3345" w:type="dxa"/>
            <w:vAlign w:val="center"/>
          </w:tcPr>
          <w:p w:rsidR="0042763C" w:rsidRPr="003445FB" w:rsidDel="001C56E1" w:rsidRDefault="0042763C">
            <w:pPr>
              <w:pStyle w:val="TH"/>
              <w:rPr>
                <w:del w:id="631" w:author="陶旭华" w:date="2019-04-24T11:03:00Z"/>
                <w:rFonts w:cs="Arial"/>
              </w:rPr>
              <w:pPrChange w:id="632" w:author="陶旭华" w:date="2019-04-24T11:03:00Z">
                <w:pPr>
                  <w:pStyle w:val="TAC"/>
                  <w:ind w:left="1135" w:hanging="851"/>
                </w:pPr>
              </w:pPrChange>
            </w:pPr>
            <w:del w:id="633" w:author="陶旭华" w:date="2019-04-24T11:03:00Z">
              <w:r w:rsidRPr="003445FB" w:rsidDel="001C56E1">
                <w:rPr>
                  <w:rFonts w:cs="Arial"/>
                </w:rPr>
                <w:delText>onDurationTimer</w:delText>
              </w:r>
            </w:del>
          </w:p>
        </w:tc>
        <w:tc>
          <w:tcPr>
            <w:tcW w:w="1021" w:type="dxa"/>
            <w:vAlign w:val="center"/>
          </w:tcPr>
          <w:p w:rsidR="0042763C" w:rsidRPr="003445FB" w:rsidDel="001C56E1" w:rsidRDefault="0042763C">
            <w:pPr>
              <w:pStyle w:val="TH"/>
              <w:rPr>
                <w:del w:id="634" w:author="陶旭华" w:date="2019-04-24T11:03:00Z"/>
                <w:rFonts w:cs="Arial"/>
              </w:rPr>
              <w:pPrChange w:id="635" w:author="陶旭华" w:date="2019-04-24T11:03:00Z">
                <w:pPr>
                  <w:pStyle w:val="TAC"/>
                  <w:ind w:left="1135" w:hanging="851"/>
                </w:pPr>
              </w:pPrChange>
            </w:pPr>
            <w:del w:id="636" w:author="陶旭华" w:date="2019-04-24T11:03:00Z">
              <w:r w:rsidRPr="003445FB" w:rsidDel="001C56E1">
                <w:rPr>
                  <w:rFonts w:cs="Arial"/>
                </w:rPr>
                <w:delText>psf1</w:delText>
              </w:r>
            </w:del>
          </w:p>
        </w:tc>
        <w:tc>
          <w:tcPr>
            <w:tcW w:w="3061" w:type="dxa"/>
            <w:vMerge w:val="restart"/>
          </w:tcPr>
          <w:p w:rsidR="0042763C" w:rsidRPr="003445FB" w:rsidDel="001C56E1" w:rsidRDefault="0042763C">
            <w:pPr>
              <w:pStyle w:val="TH"/>
              <w:rPr>
                <w:del w:id="637" w:author="陶旭华" w:date="2019-04-24T11:03:00Z"/>
                <w:rFonts w:cs="Arial"/>
              </w:rPr>
              <w:pPrChange w:id="638" w:author="陶旭华" w:date="2019-04-24T11:03:00Z">
                <w:pPr>
                  <w:pStyle w:val="TAC"/>
                  <w:ind w:left="1135" w:hanging="851"/>
                </w:pPr>
              </w:pPrChange>
            </w:pPr>
            <w:del w:id="639" w:author="陶旭华" w:date="2019-04-24T11:03:00Z">
              <w:r w:rsidRPr="003445FB" w:rsidDel="001C56E1">
                <w:rPr>
                  <w:rFonts w:cs="Arial"/>
                  <w:lang w:eastAsia="zh-CN"/>
                </w:rPr>
                <w:delText xml:space="preserve">As specified in </w:delText>
              </w:r>
              <w:r w:rsidRPr="003445FB" w:rsidDel="001C56E1">
                <w:rPr>
                  <w:rFonts w:cs="Arial"/>
                </w:rPr>
                <w:delText>clause 6.3.2 in TS 36.331</w:delText>
              </w:r>
            </w:del>
          </w:p>
        </w:tc>
      </w:tr>
      <w:tr w:rsidR="0042763C" w:rsidRPr="003445FB" w:rsidDel="001C56E1" w:rsidTr="004A5675">
        <w:trPr>
          <w:jc w:val="center"/>
          <w:del w:id="640" w:author="陶旭华" w:date="2019-04-24T11:03:00Z"/>
        </w:trPr>
        <w:tc>
          <w:tcPr>
            <w:tcW w:w="3345" w:type="dxa"/>
            <w:vAlign w:val="center"/>
          </w:tcPr>
          <w:p w:rsidR="0042763C" w:rsidRPr="003445FB" w:rsidDel="001C56E1" w:rsidRDefault="0042763C">
            <w:pPr>
              <w:pStyle w:val="TH"/>
              <w:rPr>
                <w:del w:id="641" w:author="陶旭华" w:date="2019-04-24T11:03:00Z"/>
                <w:rFonts w:cs="Arial"/>
                <w:vertAlign w:val="superscript"/>
              </w:rPr>
              <w:pPrChange w:id="642" w:author="陶旭华" w:date="2019-04-24T11:03:00Z">
                <w:pPr>
                  <w:pStyle w:val="TAC"/>
                  <w:ind w:left="1135" w:hanging="851"/>
                </w:pPr>
              </w:pPrChange>
            </w:pPr>
            <w:del w:id="643" w:author="陶旭华" w:date="2019-04-24T11:03:00Z">
              <w:r w:rsidRPr="003445FB" w:rsidDel="001C56E1">
                <w:rPr>
                  <w:rFonts w:cs="Arial"/>
                </w:rPr>
                <w:delText>drx-InactivityTimer</w:delText>
              </w:r>
              <w:r w:rsidRPr="003445FB" w:rsidDel="001C56E1">
                <w:rPr>
                  <w:rFonts w:cs="Arial"/>
                  <w:vertAlign w:val="superscript"/>
                </w:rPr>
                <w:delText>Note 1</w:delText>
              </w:r>
            </w:del>
          </w:p>
        </w:tc>
        <w:tc>
          <w:tcPr>
            <w:tcW w:w="1021" w:type="dxa"/>
            <w:vAlign w:val="center"/>
          </w:tcPr>
          <w:p w:rsidR="0042763C" w:rsidRPr="003445FB" w:rsidDel="001C56E1" w:rsidRDefault="0042763C">
            <w:pPr>
              <w:pStyle w:val="TH"/>
              <w:rPr>
                <w:del w:id="644" w:author="陶旭华" w:date="2019-04-24T11:03:00Z"/>
                <w:rFonts w:cs="Arial"/>
              </w:rPr>
              <w:pPrChange w:id="645" w:author="陶旭华" w:date="2019-04-24T11:03:00Z">
                <w:pPr>
                  <w:pStyle w:val="TAC"/>
                  <w:ind w:left="1135" w:hanging="851"/>
                </w:pPr>
              </w:pPrChange>
            </w:pPr>
            <w:del w:id="646" w:author="陶旭华" w:date="2019-04-24T11:03:00Z">
              <w:r w:rsidRPr="003445FB" w:rsidDel="001C56E1">
                <w:rPr>
                  <w:rFonts w:cs="Arial"/>
                </w:rPr>
                <w:delText>psf1</w:delText>
              </w:r>
            </w:del>
          </w:p>
        </w:tc>
        <w:tc>
          <w:tcPr>
            <w:tcW w:w="3061" w:type="dxa"/>
            <w:vMerge/>
          </w:tcPr>
          <w:p w:rsidR="0042763C" w:rsidRPr="003445FB" w:rsidDel="001C56E1" w:rsidRDefault="0042763C">
            <w:pPr>
              <w:pStyle w:val="TH"/>
              <w:rPr>
                <w:del w:id="647" w:author="陶旭华" w:date="2019-04-24T11:03:00Z"/>
                <w:rFonts w:cs="Arial"/>
              </w:rPr>
              <w:pPrChange w:id="648" w:author="陶旭华" w:date="2019-04-24T11:03:00Z">
                <w:pPr>
                  <w:pStyle w:val="TAC"/>
                </w:pPr>
              </w:pPrChange>
            </w:pPr>
          </w:p>
        </w:tc>
      </w:tr>
      <w:tr w:rsidR="0042763C" w:rsidRPr="003445FB" w:rsidDel="001C56E1" w:rsidTr="004A5675">
        <w:trPr>
          <w:jc w:val="center"/>
          <w:del w:id="649" w:author="陶旭华" w:date="2019-04-24T11:03:00Z"/>
        </w:trPr>
        <w:tc>
          <w:tcPr>
            <w:tcW w:w="3345" w:type="dxa"/>
            <w:vAlign w:val="center"/>
          </w:tcPr>
          <w:p w:rsidR="0042763C" w:rsidRPr="003445FB" w:rsidDel="001C56E1" w:rsidRDefault="0042763C">
            <w:pPr>
              <w:pStyle w:val="TH"/>
              <w:rPr>
                <w:del w:id="650" w:author="陶旭华" w:date="2019-04-24T11:03:00Z"/>
                <w:rFonts w:cs="Arial"/>
              </w:rPr>
              <w:pPrChange w:id="651" w:author="陶旭华" w:date="2019-04-24T11:03:00Z">
                <w:pPr>
                  <w:pStyle w:val="TAC"/>
                  <w:ind w:left="1135" w:hanging="851"/>
                </w:pPr>
              </w:pPrChange>
            </w:pPr>
            <w:del w:id="652" w:author="陶旭华" w:date="2019-04-24T11:03:00Z">
              <w:r w:rsidRPr="003445FB" w:rsidDel="001C56E1">
                <w:rPr>
                  <w:rFonts w:cs="Arial"/>
                </w:rPr>
                <w:delText>drx-RetransmissionTimer</w:delText>
              </w:r>
            </w:del>
          </w:p>
        </w:tc>
        <w:tc>
          <w:tcPr>
            <w:tcW w:w="1021" w:type="dxa"/>
            <w:vAlign w:val="center"/>
          </w:tcPr>
          <w:p w:rsidR="0042763C" w:rsidRPr="003445FB" w:rsidDel="001C56E1" w:rsidRDefault="0042763C">
            <w:pPr>
              <w:pStyle w:val="TH"/>
              <w:rPr>
                <w:del w:id="653" w:author="陶旭华" w:date="2019-04-24T11:03:00Z"/>
                <w:rFonts w:cs="Arial"/>
              </w:rPr>
              <w:pPrChange w:id="654" w:author="陶旭华" w:date="2019-04-24T11:03:00Z">
                <w:pPr>
                  <w:pStyle w:val="TAC"/>
                  <w:ind w:left="1135" w:hanging="851"/>
                </w:pPr>
              </w:pPrChange>
            </w:pPr>
            <w:del w:id="655" w:author="陶旭华" w:date="2019-04-24T11:03:00Z">
              <w:r w:rsidRPr="003445FB" w:rsidDel="001C56E1">
                <w:rPr>
                  <w:rFonts w:cs="Arial"/>
                  <w:lang w:eastAsia="zh-CN"/>
                </w:rPr>
                <w:delText>psf1</w:delText>
              </w:r>
            </w:del>
          </w:p>
        </w:tc>
        <w:tc>
          <w:tcPr>
            <w:tcW w:w="3061" w:type="dxa"/>
            <w:vMerge/>
          </w:tcPr>
          <w:p w:rsidR="0042763C" w:rsidRPr="003445FB" w:rsidDel="001C56E1" w:rsidRDefault="0042763C">
            <w:pPr>
              <w:pStyle w:val="TH"/>
              <w:rPr>
                <w:del w:id="656" w:author="陶旭华" w:date="2019-04-24T11:03:00Z"/>
                <w:rFonts w:cs="Arial"/>
              </w:rPr>
              <w:pPrChange w:id="657" w:author="陶旭华" w:date="2019-04-24T11:03:00Z">
                <w:pPr>
                  <w:pStyle w:val="TAC"/>
                </w:pPr>
              </w:pPrChange>
            </w:pPr>
          </w:p>
        </w:tc>
      </w:tr>
      <w:tr w:rsidR="0042763C" w:rsidRPr="003445FB" w:rsidDel="001C56E1" w:rsidTr="004A5675">
        <w:trPr>
          <w:trHeight w:val="151"/>
          <w:jc w:val="center"/>
          <w:del w:id="658" w:author="陶旭华" w:date="2019-04-24T11:03:00Z"/>
        </w:trPr>
        <w:tc>
          <w:tcPr>
            <w:tcW w:w="3345" w:type="dxa"/>
            <w:vAlign w:val="center"/>
          </w:tcPr>
          <w:p w:rsidR="0042763C" w:rsidRPr="003445FB" w:rsidDel="001C56E1" w:rsidRDefault="0042763C">
            <w:pPr>
              <w:pStyle w:val="TH"/>
              <w:rPr>
                <w:del w:id="659" w:author="陶旭华" w:date="2019-04-24T11:03:00Z"/>
                <w:rFonts w:cs="Arial"/>
                <w:vertAlign w:val="superscript"/>
              </w:rPr>
              <w:pPrChange w:id="660" w:author="陶旭华" w:date="2019-04-24T11:03:00Z">
                <w:pPr>
                  <w:pStyle w:val="TAC"/>
                  <w:ind w:left="1135" w:hanging="851"/>
                </w:pPr>
              </w:pPrChange>
            </w:pPr>
            <w:del w:id="661" w:author="陶旭华" w:date="2019-04-24T11:03:00Z">
              <w:r w:rsidRPr="003445FB" w:rsidDel="001C56E1">
                <w:rPr>
                  <w:rFonts w:cs="Arial"/>
                </w:rPr>
                <w:delText>longDRX-CycleStartOffset</w:delText>
              </w:r>
            </w:del>
          </w:p>
        </w:tc>
        <w:tc>
          <w:tcPr>
            <w:tcW w:w="1021" w:type="dxa"/>
            <w:vAlign w:val="center"/>
          </w:tcPr>
          <w:p w:rsidR="0042763C" w:rsidRPr="003445FB" w:rsidDel="001C56E1" w:rsidRDefault="0042763C">
            <w:pPr>
              <w:pStyle w:val="TH"/>
              <w:rPr>
                <w:del w:id="662" w:author="陶旭华" w:date="2019-04-24T11:03:00Z"/>
                <w:rFonts w:cs="Arial"/>
                <w:lang w:eastAsia="ja-JP"/>
              </w:rPr>
              <w:pPrChange w:id="663" w:author="陶旭华" w:date="2019-04-24T11:03:00Z">
                <w:pPr>
                  <w:pStyle w:val="TAC"/>
                  <w:ind w:left="1135" w:hanging="851"/>
                </w:pPr>
              </w:pPrChange>
            </w:pPr>
            <w:del w:id="664" w:author="陶旭华" w:date="2019-04-24T11:03:00Z">
              <w:r w:rsidRPr="003445FB" w:rsidDel="001C56E1">
                <w:rPr>
                  <w:rFonts w:cs="Arial"/>
                  <w:lang w:eastAsia="ja-JP"/>
                </w:rPr>
                <w:delText>S</w:delText>
              </w:r>
              <w:r w:rsidRPr="003445FB" w:rsidDel="001C56E1">
                <w:rPr>
                  <w:rFonts w:cs="Arial"/>
                </w:rPr>
                <w:delText>f</w:delText>
              </w:r>
              <w:r w:rsidRPr="003445FB" w:rsidDel="001C56E1">
                <w:rPr>
                  <w:rFonts w:cs="Arial"/>
                  <w:lang w:eastAsia="ja-JP"/>
                </w:rPr>
                <w:delText>160</w:delText>
              </w:r>
            </w:del>
          </w:p>
        </w:tc>
        <w:tc>
          <w:tcPr>
            <w:tcW w:w="3061" w:type="dxa"/>
            <w:vMerge/>
          </w:tcPr>
          <w:p w:rsidR="0042763C" w:rsidRPr="003445FB" w:rsidDel="001C56E1" w:rsidRDefault="0042763C">
            <w:pPr>
              <w:pStyle w:val="TH"/>
              <w:rPr>
                <w:del w:id="665" w:author="陶旭华" w:date="2019-04-24T11:03:00Z"/>
                <w:rFonts w:cs="Arial"/>
              </w:rPr>
              <w:pPrChange w:id="666" w:author="陶旭华" w:date="2019-04-24T11:03:00Z">
                <w:pPr>
                  <w:pStyle w:val="TAC"/>
                </w:pPr>
              </w:pPrChange>
            </w:pPr>
          </w:p>
        </w:tc>
      </w:tr>
      <w:tr w:rsidR="0042763C" w:rsidRPr="003445FB" w:rsidDel="001C56E1" w:rsidTr="004A5675">
        <w:trPr>
          <w:jc w:val="center"/>
          <w:del w:id="667" w:author="陶旭华" w:date="2019-04-24T11:03:00Z"/>
        </w:trPr>
        <w:tc>
          <w:tcPr>
            <w:tcW w:w="3345" w:type="dxa"/>
            <w:vAlign w:val="center"/>
          </w:tcPr>
          <w:p w:rsidR="0042763C" w:rsidRPr="003445FB" w:rsidDel="001C56E1" w:rsidRDefault="0042763C">
            <w:pPr>
              <w:pStyle w:val="TH"/>
              <w:rPr>
                <w:del w:id="668" w:author="陶旭华" w:date="2019-04-24T11:03:00Z"/>
                <w:rFonts w:cs="Arial"/>
              </w:rPr>
              <w:pPrChange w:id="669" w:author="陶旭华" w:date="2019-04-24T11:03:00Z">
                <w:pPr>
                  <w:pStyle w:val="TAC"/>
                  <w:ind w:left="1135" w:hanging="851"/>
                </w:pPr>
              </w:pPrChange>
            </w:pPr>
            <w:del w:id="670" w:author="陶旭华" w:date="2019-04-24T11:03:00Z">
              <w:r w:rsidRPr="003445FB" w:rsidDel="001C56E1">
                <w:rPr>
                  <w:rFonts w:cs="Arial"/>
                </w:rPr>
                <w:delText>shortDRX</w:delText>
              </w:r>
            </w:del>
          </w:p>
        </w:tc>
        <w:tc>
          <w:tcPr>
            <w:tcW w:w="1021" w:type="dxa"/>
            <w:vAlign w:val="center"/>
          </w:tcPr>
          <w:p w:rsidR="0042763C" w:rsidRPr="003445FB" w:rsidDel="001C56E1" w:rsidRDefault="0042763C">
            <w:pPr>
              <w:pStyle w:val="TH"/>
              <w:rPr>
                <w:del w:id="671" w:author="陶旭华" w:date="2019-04-24T11:03:00Z"/>
                <w:rFonts w:cs="Arial"/>
              </w:rPr>
              <w:pPrChange w:id="672" w:author="陶旭华" w:date="2019-04-24T11:03:00Z">
                <w:pPr>
                  <w:pStyle w:val="TAC"/>
                  <w:ind w:left="1135" w:hanging="851"/>
                </w:pPr>
              </w:pPrChange>
            </w:pPr>
            <w:del w:id="673" w:author="陶旭华" w:date="2019-04-24T11:03:00Z">
              <w:r w:rsidRPr="003445FB" w:rsidDel="001C56E1">
                <w:rPr>
                  <w:rFonts w:cs="Arial"/>
                </w:rPr>
                <w:delText>disable</w:delText>
              </w:r>
            </w:del>
          </w:p>
        </w:tc>
        <w:tc>
          <w:tcPr>
            <w:tcW w:w="3061" w:type="dxa"/>
            <w:vMerge/>
          </w:tcPr>
          <w:p w:rsidR="0042763C" w:rsidRPr="003445FB" w:rsidDel="001C56E1" w:rsidRDefault="0042763C">
            <w:pPr>
              <w:pStyle w:val="TH"/>
              <w:rPr>
                <w:del w:id="674" w:author="陶旭华" w:date="2019-04-24T11:03:00Z"/>
                <w:rFonts w:cs="Arial"/>
              </w:rPr>
              <w:pPrChange w:id="675" w:author="陶旭华" w:date="2019-04-24T11:03:00Z">
                <w:pPr>
                  <w:pStyle w:val="TAC"/>
                </w:pPr>
              </w:pPrChange>
            </w:pPr>
          </w:p>
        </w:tc>
      </w:tr>
      <w:tr w:rsidR="0042763C" w:rsidRPr="003445FB" w:rsidDel="001C56E1" w:rsidTr="004A5675">
        <w:trPr>
          <w:jc w:val="center"/>
          <w:del w:id="676" w:author="陶旭华" w:date="2019-04-24T11:03:00Z"/>
        </w:trPr>
        <w:tc>
          <w:tcPr>
            <w:tcW w:w="7427" w:type="dxa"/>
            <w:gridSpan w:val="3"/>
            <w:vAlign w:val="center"/>
          </w:tcPr>
          <w:p w:rsidR="0042763C" w:rsidRPr="003445FB" w:rsidDel="001C56E1" w:rsidRDefault="0042763C">
            <w:pPr>
              <w:pStyle w:val="TH"/>
              <w:rPr>
                <w:del w:id="677" w:author="陶旭华" w:date="2019-04-24T11:03:00Z"/>
                <w:rFonts w:cs="Arial"/>
              </w:rPr>
              <w:pPrChange w:id="678" w:author="陶旭华" w:date="2019-04-24T11:03:00Z">
                <w:pPr>
                  <w:pStyle w:val="TAC"/>
                  <w:ind w:left="1135" w:hanging="851"/>
                  <w:jc w:val="left"/>
                </w:pPr>
              </w:pPrChange>
            </w:pPr>
            <w:del w:id="679" w:author="陶旭华" w:date="2019-04-24T11:03:00Z">
              <w:r w:rsidRPr="003445FB" w:rsidDel="001C56E1">
                <w:rPr>
                  <w:rFonts w:cs="Arial"/>
                </w:rPr>
                <w:delText>Note 1:</w:delText>
              </w:r>
              <w:r w:rsidRPr="003445FB" w:rsidDel="001C56E1">
                <w:rPr>
                  <w:rFonts w:cs="Arial"/>
                </w:rPr>
                <w:tab/>
                <w:delText>UE is continuously scheduled in</w:delText>
              </w:r>
              <w:r w:rsidRPr="003445FB" w:rsidDel="001C56E1">
                <w:rPr>
                  <w:rFonts w:cs="Arial"/>
                  <w:lang w:eastAsia="zh-CN"/>
                </w:rPr>
                <w:delText xml:space="preserve"> NR </w:delText>
              </w:r>
              <w:r w:rsidRPr="003445FB" w:rsidDel="001C56E1">
                <w:rPr>
                  <w:rFonts w:cs="Arial"/>
                </w:rPr>
                <w:delText>P</w:delText>
              </w:r>
              <w:r w:rsidRPr="003445FB" w:rsidDel="001C56E1">
                <w:rPr>
                  <w:rFonts w:cs="Arial"/>
                  <w:lang w:eastAsia="zh-CN"/>
                </w:rPr>
                <w:delText>S</w:delText>
              </w:r>
              <w:r w:rsidRPr="003445FB" w:rsidDel="001C56E1">
                <w:rPr>
                  <w:rFonts w:cs="Arial"/>
                </w:rPr>
                <w:delText>Cell</w:delText>
              </w:r>
            </w:del>
          </w:p>
        </w:tc>
      </w:tr>
    </w:tbl>
    <w:p w:rsidR="0042763C" w:rsidRPr="003445FB" w:rsidRDefault="0042763C" w:rsidP="0042763C"/>
    <w:p w:rsidR="0042763C" w:rsidRPr="0042763C" w:rsidRDefault="0042763C" w:rsidP="0042763C">
      <w:pPr>
        <w:pStyle w:val="5"/>
        <w:rPr>
          <w:rFonts w:ascii="Arial" w:hAnsi="Arial"/>
          <w:color w:val="auto"/>
          <w:lang w:eastAsia="zh-CN"/>
          <w:rPrChange w:id="680" w:author="陶旭华" w:date="2019-04-01T10:41:00Z">
            <w:rPr>
              <w:snapToGrid w:val="0"/>
            </w:rPr>
          </w:rPrChange>
        </w:rPr>
      </w:pPr>
      <w:bookmarkStart w:id="681" w:name="_Toc535476369"/>
      <w:r w:rsidRPr="0042763C">
        <w:rPr>
          <w:rFonts w:ascii="Arial" w:hAnsi="Arial"/>
          <w:color w:val="auto"/>
          <w:lang w:eastAsia="zh-CN"/>
          <w:rPrChange w:id="682" w:author="陶旭华" w:date="2019-04-01T10:41:00Z">
            <w:rPr>
              <w:snapToGrid w:val="0"/>
            </w:rPr>
          </w:rPrChange>
        </w:rPr>
        <w:t>A.5.5.2.1.2</w:t>
      </w:r>
      <w:r w:rsidRPr="0042763C">
        <w:rPr>
          <w:rFonts w:ascii="Arial" w:hAnsi="Arial"/>
          <w:color w:val="auto"/>
          <w:lang w:eastAsia="zh-CN"/>
          <w:rPrChange w:id="683" w:author="陶旭华" w:date="2019-04-01T10:41:00Z">
            <w:rPr>
              <w:snapToGrid w:val="0"/>
            </w:rPr>
          </w:rPrChange>
        </w:rPr>
        <w:tab/>
        <w:t>Test Requirements</w:t>
      </w:r>
      <w:bookmarkEnd w:id="681"/>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42763C" w:rsidRPr="003445FB" w:rsidRDefault="0042763C" w:rsidP="0042763C">
      <w:pPr>
        <w:rPr>
          <w:lang w:eastAsia="zh-CN"/>
        </w:rPr>
      </w:pPr>
      <w:r w:rsidRPr="003445FB">
        <w:t>The rate of correct events observed during repeated tests shall be at least 90%.</w:t>
      </w:r>
    </w:p>
    <w:p w:rsidR="0042763C" w:rsidRPr="003445FB" w:rsidRDefault="0042763C" w:rsidP="0042763C">
      <w:pPr>
        <w:pStyle w:val="40"/>
      </w:pPr>
      <w:bookmarkStart w:id="684" w:name="_Toc535476370"/>
      <w:r w:rsidRPr="003445FB">
        <w:t>A.5.5.2.2</w:t>
      </w:r>
      <w:r w:rsidRPr="003445FB">
        <w:tab/>
        <w:t>E-UTRAN – NR FR2 interruptions at transitions between active and non-active during DRX in asynchronous EN-DC</w:t>
      </w:r>
      <w:bookmarkEnd w:id="684"/>
    </w:p>
    <w:p w:rsidR="0042763C" w:rsidRPr="0042763C" w:rsidRDefault="0042763C" w:rsidP="0042763C">
      <w:pPr>
        <w:pStyle w:val="5"/>
        <w:rPr>
          <w:rFonts w:ascii="Arial" w:hAnsi="Arial"/>
          <w:color w:val="auto"/>
          <w:lang w:eastAsia="zh-CN"/>
          <w:rPrChange w:id="685" w:author="陶旭华" w:date="2019-04-01T10:42:00Z">
            <w:rPr/>
          </w:rPrChange>
        </w:rPr>
      </w:pPr>
      <w:bookmarkStart w:id="686" w:name="_Toc535476371"/>
      <w:r w:rsidRPr="0042763C">
        <w:rPr>
          <w:rFonts w:ascii="Arial" w:hAnsi="Arial"/>
          <w:color w:val="auto"/>
          <w:lang w:eastAsia="zh-CN"/>
          <w:rPrChange w:id="687" w:author="陶旭华" w:date="2019-04-01T10:42:00Z">
            <w:rPr/>
          </w:rPrChange>
        </w:rPr>
        <w:t>A.5.5.2.2.1</w:t>
      </w:r>
      <w:r w:rsidRPr="0042763C">
        <w:rPr>
          <w:rFonts w:ascii="Arial" w:hAnsi="Arial"/>
          <w:color w:val="auto"/>
          <w:lang w:eastAsia="zh-CN"/>
          <w:rPrChange w:id="688" w:author="陶旭华" w:date="2019-04-01T10:42:00Z">
            <w:rPr/>
          </w:rPrChange>
        </w:rPr>
        <w:tab/>
        <w:t>Test Purpose and Environment</w:t>
      </w:r>
      <w:bookmarkEnd w:id="686"/>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2</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2</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2</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2</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2</w:t>
      </w:r>
      <w:r w:rsidRPr="003445FB">
        <w:rPr>
          <w:rFonts w:eastAsia="MS Mincho"/>
          <w:bCs/>
        </w:rPr>
        <w:t>.1</w:t>
      </w:r>
      <w:r w:rsidRPr="003445FB">
        <w:t>-</w:t>
      </w:r>
      <w:r w:rsidRPr="003445FB">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timer for the </w:t>
      </w:r>
      <w:r w:rsidRPr="003445FB">
        <w:rPr>
          <w:lang w:eastAsia="zh-CN"/>
        </w:rPr>
        <w:t xml:space="preserve">LTE </w:t>
      </w:r>
      <w:r w:rsidRPr="003445FB">
        <w:t xml:space="preserve">PCell </w:t>
      </w:r>
      <w:del w:id="689" w:author="陶旭华" w:date="2019-04-24T14:32:00Z">
        <w:r w:rsidRPr="003445FB" w:rsidDel="00EA30A2">
          <w:delText xml:space="preserve">have </w:delText>
        </w:r>
      </w:del>
      <w:ins w:id="690" w:author="陶旭华" w:date="2019-04-24T14:32:00Z">
        <w:r w:rsidR="00EA30A2">
          <w:rPr>
            <w:rFonts w:eastAsiaTheme="minorEastAsia" w:hint="eastAsia"/>
            <w:lang w:eastAsia="zh-CN"/>
          </w:rPr>
          <w:t>has</w:t>
        </w:r>
        <w:r w:rsidR="00EA30A2" w:rsidRPr="003445FB">
          <w:t xml:space="preserve"> </w:t>
        </w:r>
      </w:ins>
      <w:r w:rsidRPr="003445FB">
        <w:t xml:space="preserve">already expired. During T1 the UE shall be 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t>Table A.5.5.2.</w:t>
      </w:r>
      <w:r w:rsidRPr="003445FB">
        <w:rPr>
          <w:rFonts w:cs="Arial"/>
          <w:bCs/>
          <w:lang w:eastAsia="zh-CN"/>
        </w:rPr>
        <w:t>2</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4A5675">
        <w:tc>
          <w:tcPr>
            <w:tcW w:w="2376" w:type="dxa"/>
            <w:shd w:val="clear" w:color="auto" w:fill="auto"/>
          </w:tcPr>
          <w:p w:rsidR="0042763C" w:rsidRPr="003445FB" w:rsidRDefault="0042763C" w:rsidP="004A5675">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4A5675">
            <w:pPr>
              <w:pStyle w:val="TAH"/>
            </w:pPr>
            <w:r w:rsidRPr="003445FB">
              <w:t>Description</w:t>
            </w:r>
          </w:p>
        </w:tc>
      </w:tr>
      <w:tr w:rsidR="0042763C" w:rsidRPr="003445FB" w:rsidTr="004A5675">
        <w:tc>
          <w:tcPr>
            <w:tcW w:w="2376" w:type="dxa"/>
            <w:shd w:val="clear" w:color="auto" w:fill="auto"/>
          </w:tcPr>
          <w:p w:rsidR="0042763C" w:rsidRPr="003445FB" w:rsidRDefault="0042763C" w:rsidP="004A5675">
            <w:pPr>
              <w:pStyle w:val="TAC"/>
            </w:pPr>
            <w:r w:rsidRPr="003445FB">
              <w:t>1</w:t>
            </w:r>
          </w:p>
        </w:tc>
        <w:tc>
          <w:tcPr>
            <w:tcW w:w="7481" w:type="dxa"/>
            <w:shd w:val="clear" w:color="auto" w:fill="auto"/>
          </w:tcPr>
          <w:p w:rsidR="0042763C" w:rsidRPr="003445FB" w:rsidRDefault="0042763C" w:rsidP="004A5675">
            <w:pPr>
              <w:pStyle w:val="TAC"/>
            </w:pPr>
            <w:r w:rsidRPr="003445FB">
              <w:rPr>
                <w:lang w:eastAsia="zh-CN"/>
              </w:rPr>
              <w:t xml:space="preserve">LTE FDD, NR </w:t>
            </w:r>
            <w:r w:rsidRPr="003445FB">
              <w:t>120 kHz SSB SCS, 100MHz bandwidth, TDD duplex mode</w:t>
            </w:r>
          </w:p>
        </w:tc>
      </w:tr>
      <w:tr w:rsidR="0042763C" w:rsidRPr="003445FB" w:rsidTr="004A5675">
        <w:tc>
          <w:tcPr>
            <w:tcW w:w="2376" w:type="dxa"/>
            <w:shd w:val="clear" w:color="auto" w:fill="auto"/>
          </w:tcPr>
          <w:p w:rsidR="0042763C" w:rsidRPr="003445FB" w:rsidRDefault="0042763C" w:rsidP="004A5675">
            <w:pPr>
              <w:pStyle w:val="TAC"/>
              <w:rPr>
                <w:lang w:eastAsia="zh-CN"/>
              </w:rPr>
            </w:pPr>
            <w:r w:rsidRPr="003445FB">
              <w:rPr>
                <w:lang w:eastAsia="zh-CN"/>
              </w:rPr>
              <w:t>2</w:t>
            </w:r>
          </w:p>
        </w:tc>
        <w:tc>
          <w:tcPr>
            <w:tcW w:w="7481" w:type="dxa"/>
            <w:shd w:val="clear" w:color="auto" w:fill="auto"/>
          </w:tcPr>
          <w:p w:rsidR="0042763C" w:rsidRPr="003445FB" w:rsidRDefault="0042763C" w:rsidP="004A5675">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rPr>
          <w:rFonts w:cs="v4.2.0"/>
        </w:rPr>
        <w:lastRenderedPageBreak/>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2</w:t>
      </w:r>
      <w:r w:rsidRPr="003445FB">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4A5675">
        <w:trPr>
          <w:cantSplit/>
          <w:jc w:val="center"/>
        </w:trPr>
        <w:tc>
          <w:tcPr>
            <w:tcW w:w="2410" w:type="dxa"/>
          </w:tcPr>
          <w:p w:rsidR="0042763C" w:rsidRPr="003445FB" w:rsidRDefault="0042763C" w:rsidP="004A5675">
            <w:pPr>
              <w:pStyle w:val="TAH"/>
              <w:rPr>
                <w:rFonts w:cs="Arial"/>
                <w:b w:val="0"/>
                <w:bCs/>
              </w:rPr>
            </w:pPr>
            <w:r w:rsidRPr="003445FB">
              <w:rPr>
                <w:rFonts w:cs="Arial"/>
                <w:b w:val="0"/>
                <w:bCs/>
              </w:rPr>
              <w:t>Parameter</w:t>
            </w:r>
          </w:p>
        </w:tc>
        <w:tc>
          <w:tcPr>
            <w:tcW w:w="851" w:type="dxa"/>
          </w:tcPr>
          <w:p w:rsidR="0042763C" w:rsidRPr="003445FB" w:rsidRDefault="0042763C" w:rsidP="004A5675">
            <w:pPr>
              <w:pStyle w:val="TAH"/>
              <w:rPr>
                <w:rFonts w:cs="Arial"/>
                <w:b w:val="0"/>
                <w:bCs/>
              </w:rPr>
            </w:pPr>
            <w:r w:rsidRPr="003445FB">
              <w:rPr>
                <w:rFonts w:cs="Arial"/>
                <w:b w:val="0"/>
                <w:bCs/>
              </w:rPr>
              <w:t>Unit</w:t>
            </w:r>
          </w:p>
        </w:tc>
        <w:tc>
          <w:tcPr>
            <w:tcW w:w="1842" w:type="dxa"/>
          </w:tcPr>
          <w:p w:rsidR="0042763C" w:rsidRPr="003445FB" w:rsidRDefault="0042763C" w:rsidP="004A5675">
            <w:pPr>
              <w:pStyle w:val="TAH"/>
              <w:rPr>
                <w:rFonts w:cs="Arial"/>
                <w:b w:val="0"/>
                <w:bCs/>
              </w:rPr>
            </w:pPr>
            <w:r w:rsidRPr="003445FB">
              <w:rPr>
                <w:rFonts w:cs="Arial"/>
                <w:b w:val="0"/>
                <w:bCs/>
              </w:rPr>
              <w:t>Value</w:t>
            </w:r>
          </w:p>
        </w:tc>
        <w:tc>
          <w:tcPr>
            <w:tcW w:w="3665" w:type="dxa"/>
          </w:tcPr>
          <w:p w:rsidR="0042763C" w:rsidRPr="003445FB" w:rsidRDefault="0042763C" w:rsidP="004A5675">
            <w:pPr>
              <w:pStyle w:val="TAH"/>
              <w:rPr>
                <w:rFonts w:cs="Arial"/>
                <w:b w:val="0"/>
                <w:bCs/>
              </w:rPr>
            </w:pPr>
            <w:r w:rsidRPr="003445FB">
              <w:rPr>
                <w:rFonts w:cs="Arial"/>
                <w:b w:val="0"/>
                <w:bCs/>
              </w:rPr>
              <w:t>Comment</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RF Channel Number</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3445FB" w:rsidRDefault="0042763C" w:rsidP="004A5675">
            <w:pPr>
              <w:pStyle w:val="TAC"/>
              <w:rPr>
                <w:rFonts w:cs="Arial"/>
                <w:lang w:eastAsia="ja-JP"/>
              </w:rPr>
            </w:pPr>
            <w:r w:rsidRPr="003445FB">
              <w:rPr>
                <w:rFonts w:cs="Arial"/>
              </w:rPr>
              <w:t>1, 2</w:t>
            </w:r>
          </w:p>
        </w:tc>
        <w:tc>
          <w:tcPr>
            <w:tcW w:w="3665" w:type="dxa"/>
          </w:tcPr>
          <w:p w:rsidR="0042763C" w:rsidRPr="003445FB" w:rsidRDefault="0042763C" w:rsidP="004A5675">
            <w:pPr>
              <w:pStyle w:val="TAL"/>
              <w:rPr>
                <w:rFonts w:cs="Arial"/>
                <w:lang w:eastAsia="zh-CN"/>
              </w:rPr>
            </w:pPr>
            <w:r w:rsidRPr="003445FB">
              <w:rPr>
                <w:rFonts w:cs="Arial"/>
                <w:lang w:eastAsia="zh-CN"/>
              </w:rPr>
              <w:t>One is E-UTRAN RF channel and the other is NR RF channel</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Cell1</w:t>
            </w:r>
          </w:p>
        </w:tc>
        <w:tc>
          <w:tcPr>
            <w:tcW w:w="3665" w:type="dxa"/>
          </w:tcPr>
          <w:p w:rsidR="0042763C" w:rsidRPr="003445FB" w:rsidRDefault="0042763C" w:rsidP="004A5675">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Configured PSCell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Cell2</w:t>
            </w:r>
          </w:p>
        </w:tc>
        <w:tc>
          <w:tcPr>
            <w:tcW w:w="3665" w:type="dxa"/>
          </w:tcPr>
          <w:p w:rsidR="0042763C" w:rsidRPr="003445FB" w:rsidRDefault="0042763C" w:rsidP="004A5675">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CP length</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Normal</w:t>
            </w:r>
          </w:p>
        </w:tc>
        <w:tc>
          <w:tcPr>
            <w:tcW w:w="3665" w:type="dxa"/>
          </w:tcPr>
          <w:p w:rsidR="0042763C" w:rsidRPr="003445FB" w:rsidRDefault="0042763C" w:rsidP="004A5675">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DRX</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DE459B" w:rsidRDefault="0042763C" w:rsidP="004A5675">
            <w:pPr>
              <w:pStyle w:val="TAC"/>
              <w:rPr>
                <w:rFonts w:eastAsiaTheme="minorEastAsia" w:cs="Arial"/>
                <w:lang w:eastAsia="zh-CN"/>
              </w:rPr>
            </w:pPr>
            <w:del w:id="691" w:author="陶旭华" w:date="2019-04-24T11:16:00Z">
              <w:r w:rsidRPr="003445FB" w:rsidDel="00DE459B">
                <w:rPr>
                  <w:rFonts w:cs="Arial"/>
                </w:rPr>
                <w:delText>ON</w:delText>
              </w:r>
            </w:del>
            <w:ins w:id="692" w:author="陶旭华" w:date="2019-04-24T11:16:00Z">
              <w:r w:rsidR="00DE459B">
                <w:rPr>
                  <w:rFonts w:eastAsiaTheme="minorEastAsia" w:cs="Arial" w:hint="eastAsia"/>
                  <w:lang w:eastAsia="zh-CN"/>
                </w:rPr>
                <w:t>DRX.6</w:t>
              </w:r>
            </w:ins>
          </w:p>
        </w:tc>
        <w:tc>
          <w:tcPr>
            <w:tcW w:w="3665" w:type="dxa"/>
          </w:tcPr>
          <w:p w:rsidR="0042763C" w:rsidRPr="003445FB" w:rsidRDefault="0042763C" w:rsidP="004A5675">
            <w:pPr>
              <w:pStyle w:val="TAL"/>
              <w:rPr>
                <w:rFonts w:cs="Arial"/>
                <w:lang w:eastAsia="zh-CN"/>
              </w:rPr>
            </w:pPr>
            <w:r w:rsidRPr="003445FB">
              <w:rPr>
                <w:rFonts w:cs="Arial"/>
              </w:rPr>
              <w:t xml:space="preserve">DRX related parameters are defined in Table </w:t>
            </w:r>
            <w:ins w:id="693" w:author="陶旭华" w:date="2019-04-24T11:16:00Z">
              <w:r w:rsidR="00DE459B" w:rsidRPr="00DE459B">
                <w:rPr>
                  <w:rFonts w:cs="v4.2.0"/>
                </w:rPr>
                <w:t>A.3.3.6-1</w:t>
              </w:r>
            </w:ins>
            <w:del w:id="694" w:author="陶旭华" w:date="2019-04-24T11:16:00Z">
              <w:r w:rsidRPr="003445FB" w:rsidDel="00DE459B">
                <w:rPr>
                  <w:rFonts w:cs="v4.2.0"/>
                </w:rPr>
                <w:delText>A.5.5.2.</w:delText>
              </w:r>
              <w:r w:rsidRPr="003445FB" w:rsidDel="00DE459B">
                <w:rPr>
                  <w:rFonts w:cs="Arial"/>
                  <w:bCs/>
                  <w:lang w:eastAsia="zh-CN"/>
                </w:rPr>
                <w:delText>2</w:delText>
              </w:r>
              <w:r w:rsidRPr="003445FB" w:rsidDel="00DE459B">
                <w:rPr>
                  <w:rFonts w:eastAsia="MS Mincho"/>
                  <w:bCs/>
                </w:rPr>
                <w:delText>.1</w:delText>
              </w:r>
              <w:r w:rsidRPr="003445FB" w:rsidDel="00DE459B">
                <w:rPr>
                  <w:rFonts w:cs="v4.2.0"/>
                </w:rPr>
                <w:delText>-</w:delText>
              </w:r>
              <w:r w:rsidRPr="003445FB" w:rsidDel="00DE459B">
                <w:rPr>
                  <w:rFonts w:cs="v4.2.0"/>
                  <w:lang w:eastAsia="zh-CN"/>
                </w:rPr>
                <w:delText>3</w:delText>
              </w:r>
            </w:del>
          </w:p>
        </w:tc>
      </w:tr>
      <w:tr w:rsidR="0042763C" w:rsidRPr="003445FB" w:rsidTr="004A5675">
        <w:trPr>
          <w:cantSplit/>
          <w:jc w:val="center"/>
        </w:trPr>
        <w:tc>
          <w:tcPr>
            <w:tcW w:w="2410" w:type="dxa"/>
          </w:tcPr>
          <w:p w:rsidR="0042763C" w:rsidRPr="003445FB" w:rsidRDefault="0042763C" w:rsidP="004A5675">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4A5675">
            <w:pPr>
              <w:pStyle w:val="TAC"/>
              <w:rPr>
                <w:rFonts w:cs="Arial"/>
                <w:lang w:eastAsia="ja-JP"/>
              </w:rPr>
            </w:pPr>
          </w:p>
        </w:tc>
        <w:tc>
          <w:tcPr>
            <w:tcW w:w="1842" w:type="dxa"/>
            <w:vAlign w:val="center"/>
          </w:tcPr>
          <w:p w:rsidR="0042763C" w:rsidRPr="003445FB" w:rsidRDefault="0042763C" w:rsidP="004A5675">
            <w:pPr>
              <w:pStyle w:val="TAC"/>
              <w:rPr>
                <w:rFonts w:cs="Arial"/>
                <w:lang w:eastAsia="ja-JP"/>
              </w:rPr>
            </w:pPr>
            <w:r w:rsidRPr="003445FB">
              <w:rPr>
                <w:rFonts w:cs="Arial"/>
                <w:lang w:eastAsia="ja-JP"/>
              </w:rPr>
              <w:t>OFF</w:t>
            </w:r>
          </w:p>
        </w:tc>
        <w:tc>
          <w:tcPr>
            <w:tcW w:w="3665" w:type="dxa"/>
          </w:tcPr>
          <w:p w:rsidR="0042763C" w:rsidRPr="003445FB" w:rsidRDefault="0042763C" w:rsidP="004A5675">
            <w:pPr>
              <w:pStyle w:val="TAL"/>
              <w:rPr>
                <w:rFonts w:cs="Arial"/>
                <w:lang w:eastAsia="ja-JP"/>
              </w:rPr>
            </w:pP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T1</w:t>
            </w:r>
          </w:p>
        </w:tc>
        <w:tc>
          <w:tcPr>
            <w:tcW w:w="851" w:type="dxa"/>
            <w:vAlign w:val="center"/>
          </w:tcPr>
          <w:p w:rsidR="0042763C" w:rsidRPr="003445FB" w:rsidRDefault="0042763C" w:rsidP="004A5675">
            <w:pPr>
              <w:pStyle w:val="TAC"/>
              <w:rPr>
                <w:rFonts w:cs="Arial"/>
              </w:rPr>
            </w:pPr>
            <w:r w:rsidRPr="003445FB">
              <w:rPr>
                <w:rFonts w:cs="Arial"/>
              </w:rPr>
              <w:t>s</w:t>
            </w:r>
          </w:p>
        </w:tc>
        <w:tc>
          <w:tcPr>
            <w:tcW w:w="1842" w:type="dxa"/>
          </w:tcPr>
          <w:p w:rsidR="0042763C" w:rsidRPr="003445FB" w:rsidRDefault="0042763C" w:rsidP="004A5675">
            <w:pPr>
              <w:pStyle w:val="TAC"/>
              <w:rPr>
                <w:rFonts w:cs="Arial"/>
                <w:lang w:eastAsia="ja-JP"/>
              </w:rPr>
            </w:pPr>
            <w:r w:rsidRPr="003445FB">
              <w:rPr>
                <w:rFonts w:cs="Arial"/>
                <w:lang w:eastAsia="ja-JP"/>
              </w:rPr>
              <w:t>10</w:t>
            </w:r>
          </w:p>
        </w:tc>
        <w:tc>
          <w:tcPr>
            <w:tcW w:w="3665" w:type="dxa"/>
          </w:tcPr>
          <w:p w:rsidR="0042763C" w:rsidRPr="003445FB" w:rsidRDefault="0042763C" w:rsidP="004A5675">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w:t>
      </w:r>
      <w:r w:rsidRPr="003445FB">
        <w:rPr>
          <w:rFonts w:cs="v4.2.0"/>
          <w:lang w:eastAsia="zh-CN"/>
        </w:rPr>
        <w:t>a</w:t>
      </w:r>
      <w:r w:rsidRPr="003445FB">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4A5675">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lang w:eastAsia="zh-CN"/>
              </w:rPr>
            </w:pPr>
            <w:r w:rsidRPr="003445FB">
              <w:rPr>
                <w:rFonts w:cs="v4.2.0"/>
              </w:rPr>
              <w:t xml:space="preserve">Cell </w:t>
            </w:r>
            <w:r w:rsidRPr="003445FB">
              <w:rPr>
                <w:rFonts w:cs="v4.2.0"/>
                <w:lang w:eastAsia="zh-CN"/>
              </w:rPr>
              <w:t>2</w:t>
            </w:r>
          </w:p>
        </w:tc>
      </w:tr>
      <w:tr w:rsidR="0042763C" w:rsidRPr="003445FB" w:rsidDel="00CE7C3C" w:rsidTr="004A5675">
        <w:trPr>
          <w:cantSplit/>
          <w:jc w:val="center"/>
          <w:del w:id="695" w:author="陶旭华" w:date="2019-04-24T14:17:00Z"/>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jc w:val="left"/>
              <w:rPr>
                <w:del w:id="696" w:author="陶旭华" w:date="2019-04-24T14:17:00Z"/>
                <w:rFonts w:cs="Arial"/>
                <w:lang w:val="it-IT"/>
              </w:rPr>
            </w:pPr>
            <w:del w:id="697" w:author="陶旭华" w:date="2019-04-24T14:17:00Z">
              <w:r w:rsidRPr="003445FB" w:rsidDel="00CE7C3C">
                <w:rPr>
                  <w:rFonts w:cs="Arial"/>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698" w:author="陶旭华" w:date="2019-04-24T14:1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699" w:author="陶旭华" w:date="2019-04-24T14:17:00Z"/>
                <w:rFonts w:cs="v4.2.0"/>
                <w:lang w:eastAsia="zh-CN"/>
              </w:rPr>
            </w:pPr>
            <w:del w:id="700" w:author="陶旭华" w:date="2019-04-24T14:17:00Z">
              <w:r w:rsidRPr="003445FB" w:rsidDel="00CE7C3C">
                <w:rPr>
                  <w:rFonts w:cs="v4.2.0"/>
                  <w:lang w:eastAsia="zh-CN"/>
                </w:rPr>
                <w:delText>Conducted</w:delText>
              </w:r>
            </w:del>
          </w:p>
        </w:tc>
      </w:tr>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v4.2.0"/>
                <w:lang w:eastAsia="zh-CN"/>
              </w:rPr>
            </w:pPr>
            <w:r w:rsidRPr="003445FB">
              <w:rPr>
                <w:rFonts w:cs="v4.2.0"/>
                <w:lang w:eastAsia="zh-CN"/>
              </w:rPr>
              <w:t>FR2</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792988" w:rsidRDefault="00CE7C3C" w:rsidP="004A5675">
            <w:pPr>
              <w:keepNext/>
              <w:keepLines/>
              <w:spacing w:after="0"/>
              <w:ind w:left="1135" w:hanging="851"/>
              <w:jc w:val="center"/>
              <w:rPr>
                <w:rFonts w:ascii="Arial" w:eastAsiaTheme="minorEastAsia" w:hAnsi="Arial" w:cs="Arial"/>
                <w:sz w:val="18"/>
                <w:lang w:val="en-US" w:eastAsia="zh-CN"/>
                <w:rPrChange w:id="701" w:author="陶旭华" w:date="2019-04-24T14:24:00Z">
                  <w:rPr>
                    <w:rFonts w:ascii="Arial" w:hAnsi="Arial" w:cs="Arial"/>
                    <w:sz w:val="18"/>
                    <w:lang w:val="en-US" w:eastAsia="zh-CN"/>
                  </w:rPr>
                </w:rPrChange>
              </w:rPr>
            </w:pPr>
            <w:ins w:id="702" w:author="陶旭华" w:date="2019-04-24T14:1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703" w:author="陶旭华" w:date="2019-04-24T14:17:00Z">
              <w:r w:rsidR="0042763C" w:rsidRPr="003445FB" w:rsidDel="00CE7C3C">
                <w:rPr>
                  <w:rFonts w:ascii="Arial" w:hAnsi="Arial" w:cs="Arial"/>
                  <w:sz w:val="18"/>
                  <w:lang w:val="en-US" w:eastAsia="zh-CN"/>
                </w:rPr>
                <w:delText>TBD</w:delText>
              </w:r>
            </w:del>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F35BCB" w:rsidP="00F35BCB">
            <w:pPr>
              <w:pStyle w:val="TAL"/>
              <w:rPr>
                <w:rFonts w:cs="Arial"/>
              </w:rPr>
            </w:pPr>
            <w:ins w:id="704" w:author="陶旭华" w:date="2019-04-24T14:19:00Z">
              <w:r>
                <w:rPr>
                  <w:rFonts w:eastAsiaTheme="minorEastAsia" w:cs="Arial" w:hint="eastAsia"/>
                  <w:lang w:eastAsia="zh-CN"/>
                </w:rPr>
                <w:t xml:space="preserve">Downlink </w:t>
              </w:r>
            </w:ins>
            <w:del w:id="705" w:author="陶旭华" w:date="2019-04-24T14:19:00Z">
              <w:r w:rsidR="0042763C" w:rsidRPr="003445FB" w:rsidDel="00F35BCB">
                <w:rPr>
                  <w:rFonts w:cs="Arial"/>
                </w:rPr>
                <w:delText xml:space="preserve">Initial </w:delText>
              </w:r>
            </w:del>
            <w:ins w:id="706" w:author="陶旭华" w:date="2019-04-24T14:19:00Z">
              <w:r>
                <w:rPr>
                  <w:rFonts w:eastAsiaTheme="minorEastAsia" w:cs="Arial" w:hint="eastAsia"/>
                  <w:lang w:eastAsia="zh-CN"/>
                </w:rPr>
                <w:t>i</w:t>
              </w:r>
              <w:r w:rsidRPr="003445FB">
                <w:rPr>
                  <w:rFonts w:cs="Arial"/>
                </w:rPr>
                <w:t xml:space="preserve">nitial </w:t>
              </w:r>
            </w:ins>
            <w:r w:rsidR="0042763C" w:rsidRPr="003445FB">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F35BCB" w:rsidP="004A5675">
            <w:pPr>
              <w:pStyle w:val="TAC"/>
              <w:rPr>
                <w:rFonts w:cs="v4.2.0"/>
                <w:lang w:eastAsia="zh-CN"/>
              </w:rPr>
            </w:pPr>
            <w:ins w:id="707" w:author="陶旭华" w:date="2019-04-24T14:20:00Z">
              <w:r w:rsidRPr="00057E22">
                <w:t>DLBWP.0</w:t>
              </w:r>
              <w:r>
                <w:rPr>
                  <w:rFonts w:eastAsiaTheme="minorEastAsia" w:hint="eastAsia"/>
                  <w:lang w:eastAsia="zh-CN"/>
                </w:rPr>
                <w:t>.1</w:t>
              </w:r>
            </w:ins>
            <w:del w:id="708" w:author="陶旭华" w:date="2019-04-24T14:20:00Z">
              <w:r w:rsidR="0042763C" w:rsidRPr="003445FB" w:rsidDel="00F35BCB">
                <w:rPr>
                  <w:rFonts w:cs="v4.2.0"/>
                  <w:lang w:eastAsia="zh-CN"/>
                </w:rPr>
                <w:delText>TBD</w:delText>
              </w:r>
            </w:del>
          </w:p>
        </w:tc>
      </w:tr>
      <w:tr w:rsidR="00F35BCB" w:rsidRPr="003445FB" w:rsidTr="004A5675">
        <w:trPr>
          <w:cantSplit/>
          <w:jc w:val="center"/>
          <w:ins w:id="709"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10" w:author="陶旭华" w:date="2019-04-24T14:20:00Z"/>
                <w:rFonts w:eastAsiaTheme="minorEastAsia" w:cs="Arial"/>
                <w:lang w:eastAsia="zh-CN"/>
              </w:rPr>
            </w:pPr>
            <w:ins w:id="711" w:author="陶旭华" w:date="2019-04-24T14:21: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12" w:author="陶旭华" w:date="2019-04-24T14:20:00Z"/>
                <w:rFonts w:cs="Arial"/>
              </w:rPr>
            </w:pPr>
            <w:proofErr w:type="spellStart"/>
            <w:ins w:id="713"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14"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15" w:author="陶旭华" w:date="2019-04-24T14:20:00Z"/>
              </w:rPr>
            </w:pPr>
            <w:ins w:id="716" w:author="陶旭华" w:date="2019-04-24T14:21:00Z">
              <w:r>
                <w:t>DLBWP.</w:t>
              </w:r>
              <w:r>
                <w:rPr>
                  <w:rFonts w:eastAsiaTheme="minorEastAsia" w:hint="eastAsia"/>
                  <w:lang w:eastAsia="zh-CN"/>
                </w:rPr>
                <w:t>1.1</w:t>
              </w:r>
            </w:ins>
          </w:p>
        </w:tc>
      </w:tr>
      <w:tr w:rsidR="00F35BCB" w:rsidRPr="003445FB" w:rsidTr="004A5675">
        <w:trPr>
          <w:cantSplit/>
          <w:jc w:val="center"/>
          <w:ins w:id="717"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18" w:author="陶旭华" w:date="2019-04-24T14:20:00Z"/>
                <w:rFonts w:eastAsiaTheme="minorEastAsia" w:cs="Arial"/>
                <w:lang w:eastAsia="zh-CN"/>
              </w:rPr>
            </w:pPr>
            <w:ins w:id="719" w:author="陶旭华" w:date="2019-04-24T14:21: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20" w:author="陶旭华" w:date="2019-04-24T14:20:00Z"/>
                <w:rFonts w:cs="Arial"/>
              </w:rPr>
            </w:pPr>
            <w:proofErr w:type="spellStart"/>
            <w:ins w:id="721"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22"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23" w:author="陶旭华" w:date="2019-04-24T14:20:00Z"/>
              </w:rPr>
            </w:pPr>
            <w:ins w:id="724" w:author="陶旭华" w:date="2019-04-24T14:21:00Z">
              <w:r>
                <w:rPr>
                  <w:rFonts w:eastAsiaTheme="minorEastAsia" w:hint="eastAsia"/>
                  <w:lang w:eastAsia="zh-CN"/>
                </w:rPr>
                <w:t>U</w:t>
              </w:r>
              <w:r w:rsidRPr="00057E22">
                <w:t>LBWP.0</w:t>
              </w:r>
              <w:r>
                <w:rPr>
                  <w:rFonts w:eastAsiaTheme="minorEastAsia" w:hint="eastAsia"/>
                  <w:lang w:eastAsia="zh-CN"/>
                </w:rPr>
                <w:t>.1</w:t>
              </w:r>
            </w:ins>
          </w:p>
        </w:tc>
      </w:tr>
      <w:tr w:rsidR="00F35BCB" w:rsidRPr="003445FB" w:rsidTr="004A5675">
        <w:trPr>
          <w:cantSplit/>
          <w:jc w:val="center"/>
          <w:ins w:id="725"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26" w:author="陶旭华" w:date="2019-04-24T14:20:00Z"/>
                <w:rFonts w:eastAsiaTheme="minorEastAsia" w:cs="Arial"/>
                <w:lang w:eastAsia="zh-CN"/>
              </w:rPr>
            </w:pPr>
            <w:ins w:id="727" w:author="陶旭华" w:date="2019-04-24T14:21: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28" w:author="陶旭华" w:date="2019-04-24T14:20:00Z"/>
                <w:rFonts w:cs="Arial"/>
              </w:rPr>
            </w:pPr>
            <w:proofErr w:type="spellStart"/>
            <w:ins w:id="729"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30"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31" w:author="陶旭华" w:date="2019-04-24T14:20:00Z"/>
              </w:rPr>
            </w:pPr>
            <w:ins w:id="732" w:author="陶旭华" w:date="2019-04-24T14:21:00Z">
              <w:r>
                <w:rPr>
                  <w:rFonts w:eastAsiaTheme="minorEastAsia" w:hint="eastAsia"/>
                  <w:lang w:eastAsia="zh-CN"/>
                </w:rPr>
                <w:t>U</w:t>
              </w:r>
              <w:r>
                <w:t>LBWP.</w:t>
              </w:r>
              <w:r>
                <w:rPr>
                  <w:rFonts w:eastAsiaTheme="minorEastAsia" w:hint="eastAsia"/>
                  <w:lang w:eastAsia="zh-CN"/>
                </w:rPr>
                <w:t>1.1</w:t>
              </w:r>
            </w:ins>
          </w:p>
        </w:tc>
      </w:tr>
      <w:tr w:rsidR="00F35BCB" w:rsidRPr="003445FB" w:rsidTr="004A5675">
        <w:trPr>
          <w:cantSplit/>
          <w:jc w:val="center"/>
          <w:ins w:id="733"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34" w:author="陶旭华" w:date="2019-04-24T14:20:00Z"/>
                <w:rFonts w:eastAsiaTheme="minorEastAsia" w:cs="Arial"/>
                <w:lang w:eastAsia="zh-CN"/>
              </w:rPr>
            </w:pPr>
            <w:ins w:id="735" w:author="陶旭华" w:date="2019-04-24T14:21: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36" w:author="陶旭华" w:date="2019-04-24T14:20:00Z"/>
                <w:rFonts w:cs="Arial"/>
              </w:rPr>
            </w:pPr>
            <w:proofErr w:type="spellStart"/>
            <w:ins w:id="737"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38"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39" w:author="陶旭华" w:date="2019-04-24T14:20:00Z"/>
              </w:rPr>
            </w:pPr>
            <w:ins w:id="740" w:author="陶旭华" w:date="2019-04-24T14:21:00Z">
              <w:r>
                <w:rPr>
                  <w:szCs w:val="18"/>
                </w:rPr>
                <w:t>TRS.2.1 TDD</w:t>
              </w:r>
            </w:ins>
          </w:p>
        </w:tc>
      </w:tr>
      <w:tr w:rsidR="00F35BCB" w:rsidRPr="003445FB" w:rsidTr="004A5675">
        <w:trPr>
          <w:cantSplit/>
          <w:jc w:val="center"/>
          <w:ins w:id="741"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42" w:author="陶旭华" w:date="2019-04-24T14:20:00Z"/>
                <w:rFonts w:eastAsiaTheme="minorEastAsia" w:cs="Arial"/>
                <w:lang w:eastAsia="zh-CN"/>
              </w:rPr>
            </w:pPr>
            <w:ins w:id="743" w:author="陶旭华" w:date="2019-04-24T14:21: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44" w:author="陶旭华" w:date="2019-04-24T14:20:00Z"/>
                <w:rFonts w:cs="Arial"/>
              </w:rPr>
            </w:pPr>
            <w:proofErr w:type="spellStart"/>
            <w:ins w:id="745"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46"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47" w:author="陶旭华" w:date="2019-04-24T14:20:00Z"/>
              </w:rPr>
            </w:pPr>
            <w:ins w:id="748" w:author="陶旭华" w:date="2019-04-24T14:21:00Z">
              <w:r>
                <w:t>TCI.State.0</w:t>
              </w:r>
            </w:ins>
          </w:p>
        </w:tc>
      </w:tr>
      <w:tr w:rsidR="00F35BCB" w:rsidRPr="003445FB" w:rsidTr="004A5675">
        <w:trPr>
          <w:cantSplit/>
          <w:jc w:val="center"/>
        </w:trPr>
        <w:tc>
          <w:tcPr>
            <w:tcW w:w="2122" w:type="dxa"/>
            <w:tcBorders>
              <w:top w:val="single" w:sz="4" w:space="0" w:color="auto"/>
              <w:left w:val="single" w:sz="4" w:space="0" w:color="auto"/>
              <w:right w:val="single" w:sz="4" w:space="0" w:color="auto"/>
            </w:tcBorders>
          </w:tcPr>
          <w:p w:rsidR="00F35BCB" w:rsidRPr="003445FB" w:rsidRDefault="00F35BCB" w:rsidP="004A5675">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r w:rsidRPr="003445FB">
              <w:rPr>
                <w:rFonts w:cs="Arial"/>
                <w:szCs w:val="16"/>
                <w:lang w:eastAsia="zh-CN"/>
              </w:rPr>
              <w:t>SR.3.1 TDD</w:t>
            </w:r>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r w:rsidRPr="003445FB">
              <w:rPr>
                <w:rFonts w:cs="Arial"/>
                <w:szCs w:val="16"/>
                <w:lang w:eastAsia="zh-CN"/>
              </w:rPr>
              <w:t xml:space="preserve">CR.3.1 TDD  </w:t>
            </w:r>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ins w:id="749" w:author="陶旭华" w:date="2019-04-24T14:2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750" w:author="陶旭华" w:date="2019-04-24T14:21:00Z">
              <w:r w:rsidRPr="003445FB" w:rsidDel="00F35BCB">
                <w:rPr>
                  <w:rFonts w:cs="Arial"/>
                  <w:szCs w:val="16"/>
                  <w:lang w:eastAsia="zh-CN"/>
                </w:rPr>
                <w:delText>TBD</w:delText>
              </w:r>
            </w:del>
          </w:p>
        </w:tc>
      </w:tr>
      <w:tr w:rsidR="00F35BCB" w:rsidRPr="003445FB" w:rsidTr="004A5675">
        <w:trPr>
          <w:cantSplit/>
          <w:jc w:val="center"/>
        </w:trPr>
        <w:tc>
          <w:tcPr>
            <w:tcW w:w="3681" w:type="dxa"/>
            <w:gridSpan w:val="2"/>
            <w:tcBorders>
              <w:left w:val="single" w:sz="4" w:space="0" w:color="auto"/>
              <w:bottom w:val="single" w:sz="4" w:space="0" w:color="auto"/>
              <w:right w:val="single" w:sz="4" w:space="0" w:color="auto"/>
            </w:tcBorders>
          </w:tcPr>
          <w:p w:rsidR="00F35BCB" w:rsidRPr="003445FB" w:rsidRDefault="00F35BCB" w:rsidP="004A5675">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szCs w:val="16"/>
                <w:lang w:eastAsia="zh-CN"/>
              </w:rPr>
              <w:t>OP.1</w:t>
            </w:r>
          </w:p>
        </w:tc>
      </w:tr>
      <w:tr w:rsidR="00F35BCB" w:rsidRPr="003445FB" w:rsidTr="004A5675">
        <w:trPr>
          <w:cantSplit/>
          <w:jc w:val="center"/>
          <w:ins w:id="751" w:author="陶旭华" w:date="2019-04-24T14:21:00Z"/>
        </w:trPr>
        <w:tc>
          <w:tcPr>
            <w:tcW w:w="3681" w:type="dxa"/>
            <w:gridSpan w:val="2"/>
            <w:tcBorders>
              <w:left w:val="single" w:sz="4" w:space="0" w:color="auto"/>
              <w:bottom w:val="single" w:sz="4" w:space="0" w:color="auto"/>
              <w:right w:val="single" w:sz="4" w:space="0" w:color="auto"/>
            </w:tcBorders>
          </w:tcPr>
          <w:p w:rsidR="00F35BCB" w:rsidRPr="003445FB" w:rsidRDefault="00F35BCB" w:rsidP="004A5675">
            <w:pPr>
              <w:pStyle w:val="TAL"/>
              <w:rPr>
                <w:ins w:id="752" w:author="陶旭华" w:date="2019-04-24T14:21:00Z"/>
                <w:rFonts w:cs="Arial"/>
                <w:bCs/>
              </w:rPr>
            </w:pPr>
            <w:ins w:id="753" w:author="陶旭华" w:date="2019-04-24T14:2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35BCB" w:rsidRPr="003445FB" w:rsidRDefault="00F35BCB" w:rsidP="004A5675">
            <w:pPr>
              <w:pStyle w:val="TAC"/>
              <w:rPr>
                <w:ins w:id="754" w:author="陶旭华" w:date="2019-04-24T14:2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ins w:id="755" w:author="陶旭华" w:date="2019-04-24T14:21:00Z"/>
                <w:rFonts w:cs="Arial"/>
                <w:szCs w:val="16"/>
                <w:lang w:eastAsia="zh-CN"/>
              </w:rPr>
            </w:pPr>
            <w:ins w:id="756" w:author="陶旭华" w:date="2019-04-24T14:21:00Z">
              <w:r>
                <w:rPr>
                  <w:rFonts w:eastAsiaTheme="minorEastAsia" w:cs="Arial" w:hint="eastAsia"/>
                  <w:szCs w:val="16"/>
                  <w:lang w:eastAsia="zh-CN"/>
                </w:rPr>
                <w:t>SSB</w:t>
              </w:r>
              <w:r w:rsidRPr="002E4713">
                <w:rPr>
                  <w:rFonts w:cs="Arial" w:hint="eastAsia"/>
                  <w:szCs w:val="16"/>
                  <w:lang w:eastAsia="zh-CN"/>
                </w:rPr>
                <w:t>.1 FR2</w:t>
              </w:r>
            </w:ins>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F35BCB" w:rsidRPr="003445FB" w:rsidRDefault="00F35BCB"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F35BCB">
            <w:pPr>
              <w:pStyle w:val="TAC"/>
              <w:rPr>
                <w:rFonts w:cs="Arial"/>
                <w:szCs w:val="16"/>
                <w:lang w:eastAsia="zh-CN"/>
              </w:rPr>
            </w:pPr>
            <w:r w:rsidRPr="003445FB">
              <w:rPr>
                <w:rFonts w:cs="Arial"/>
                <w:szCs w:val="16"/>
                <w:lang w:eastAsia="zh-CN"/>
              </w:rPr>
              <w:t>SMTC.1</w:t>
            </w:r>
            <w:del w:id="757" w:author="陶旭华" w:date="2019-04-24T14:21:00Z">
              <w:r w:rsidRPr="003445FB" w:rsidDel="00F35BCB">
                <w:rPr>
                  <w:rFonts w:cs="Arial"/>
                  <w:szCs w:val="16"/>
                  <w:lang w:eastAsia="zh-CN"/>
                </w:rPr>
                <w:delText xml:space="preserve"> FR2</w:delText>
              </w:r>
            </w:del>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F35BCB" w:rsidRPr="003445FB" w:rsidRDefault="00F35BCB" w:rsidP="004A5675">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F35BCB" w:rsidRPr="003445FB" w:rsidRDefault="00F35BCB" w:rsidP="004A5675">
            <w:pPr>
              <w:pStyle w:val="TAC"/>
              <w:rPr>
                <w:rFonts w:cs="v4.2.0"/>
                <w:lang w:eastAsia="zh-CN"/>
              </w:rPr>
            </w:pPr>
            <w:r w:rsidRPr="003445FB">
              <w:rPr>
                <w:rFonts w:cs="v4.2.0"/>
                <w:lang w:eastAsia="zh-CN"/>
              </w:rPr>
              <w:t>0</w:t>
            </w: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35BCB" w:rsidRPr="003445FB" w:rsidRDefault="00F35BCB" w:rsidP="004A5675">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F35BCB" w:rsidRPr="003445FB" w:rsidRDefault="00F35BCB" w:rsidP="004A5675">
            <w:pPr>
              <w:pStyle w:val="TAC"/>
              <w:rPr>
                <w:rFonts w:cs="Arial"/>
                <w:szCs w:val="16"/>
                <w:lang w:eastAsia="ja-JP"/>
              </w:rPr>
            </w:pPr>
          </w:p>
        </w:tc>
      </w:tr>
      <w:tr w:rsidR="00F35BCB" w:rsidRPr="003445FB"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F35BCB" w:rsidRPr="00DE459B" w:rsidRDefault="00F35BCB" w:rsidP="004A5675">
            <w:pPr>
              <w:pStyle w:val="TAC"/>
              <w:ind w:left="1135" w:hanging="851"/>
              <w:rPr>
                <w:rFonts w:eastAsiaTheme="minorEastAsia" w:cs="v4.2.0"/>
                <w:lang w:eastAsia="zh-CN"/>
                <w:rPrChange w:id="758" w:author="陶旭华" w:date="2019-04-24T11:14:00Z">
                  <w:rPr>
                    <w:rFonts w:cs="v4.2.0"/>
                    <w:lang w:eastAsia="zh-CN"/>
                  </w:rPr>
                </w:rPrChange>
              </w:rPr>
            </w:pPr>
            <w:del w:id="759" w:author="陶旭华" w:date="2019-04-24T11:14:00Z">
              <w:r w:rsidRPr="003445FB" w:rsidDel="00DE459B">
                <w:rPr>
                  <w:rFonts w:cs="Arial"/>
                  <w:lang w:eastAsia="zh-CN"/>
                </w:rPr>
                <w:delText>TBD</w:delText>
              </w:r>
            </w:del>
            <w:ins w:id="760" w:author="陶旭华" w:date="2019-04-24T11:14:00Z">
              <w:r>
                <w:rPr>
                  <w:rFonts w:eastAsiaTheme="minorEastAsia" w:cs="Arial" w:hint="eastAsia"/>
                  <w:lang w:eastAsia="zh-CN"/>
                </w:rPr>
                <w:t>17</w:t>
              </w:r>
            </w:ins>
          </w:p>
          <w:p w:rsidR="00F35BCB" w:rsidRPr="003445FB" w:rsidRDefault="00F35BCB" w:rsidP="004A5675">
            <w:pPr>
              <w:pStyle w:val="TAC"/>
              <w:jc w:val="left"/>
              <w:rPr>
                <w:rFonts w:cs="Arial"/>
                <w:lang w:eastAsia="zh-CN"/>
              </w:rPr>
            </w:pPr>
            <w:del w:id="761" w:author="陶旭华" w:date="2019-04-24T11:14:00Z">
              <w:r w:rsidRPr="003445FB" w:rsidDel="00DE459B">
                <w:rPr>
                  <w:rFonts w:cs="Arial"/>
                  <w:lang w:eastAsia="zh-CN"/>
                </w:rPr>
                <w:delText>TBD</w:delText>
              </w:r>
            </w:del>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35BCB" w:rsidRPr="003445FB" w:rsidRDefault="00F35BCB" w:rsidP="004A5675">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v4.2.0"/>
              </w:rPr>
            </w:pPr>
            <w:r w:rsidRPr="003445FB">
              <w:rPr>
                <w:rFonts w:cs="v4.2.0"/>
              </w:rPr>
              <w:t>AWGN</w:t>
            </w: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bCs/>
                <w:szCs w:val="16"/>
                <w:lang w:eastAsia="zh-CN"/>
              </w:rPr>
              <w:t>m</w:t>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lang w:eastAsia="zh-CN"/>
              </w:rPr>
            </w:pPr>
            <w:r w:rsidRPr="003445FB">
              <w:rPr>
                <w:rFonts w:cs="Arial"/>
                <w:lang w:eastAsia="zh-CN"/>
              </w:rPr>
              <w:t>3</w:t>
            </w:r>
          </w:p>
        </w:tc>
      </w:tr>
      <w:tr w:rsidR="00F35BCB" w:rsidRPr="003445FB"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F35BCB" w:rsidRPr="003445FB" w:rsidRDefault="00F35BCB" w:rsidP="004A5675">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lastRenderedPageBreak/>
        <w:t>Table A.5.5.2.</w:t>
      </w:r>
      <w:r>
        <w:rPr>
          <w:rFonts w:cs="Arial"/>
          <w:bCs/>
          <w:lang w:eastAsia="zh-CN"/>
        </w:rPr>
        <w:t>2</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w:t>
      </w:r>
      <w:r w:rsidRPr="003445FB">
        <w:rPr>
          <w:lang w:eastAsia="zh-CN"/>
        </w:rPr>
        <w:t>a</w:t>
      </w:r>
      <w:r w:rsidRPr="003445FB">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Del="00DE459B" w:rsidTr="004A5675">
        <w:trPr>
          <w:jc w:val="center"/>
          <w:del w:id="762"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63" w:author="陶旭华" w:date="2019-04-24T11:15:00Z"/>
                <w:rFonts w:cs="Arial"/>
                <w:lang w:val="en-US"/>
              </w:rPr>
            </w:pPr>
            <w:del w:id="764" w:author="陶旭华" w:date="2019-04-24T11:15:00Z">
              <w:r w:rsidRPr="003445FB" w:rsidDel="00DE459B">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65" w:author="陶旭华" w:date="2019-04-24T11:15:00Z"/>
                <w:rFonts w:cs="Arial"/>
                <w:lang w:val="en-US"/>
              </w:rPr>
            </w:pPr>
            <w:del w:id="766" w:author="陶旭华" w:date="2019-04-24T11:15:00Z">
              <w:r w:rsidRPr="003445FB" w:rsidDel="00DE459B">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67" w:author="陶旭华" w:date="2019-04-24T11:15:00Z"/>
                <w:rFonts w:cs="Arial"/>
                <w:lang w:val="en-US"/>
              </w:rPr>
            </w:pPr>
            <w:del w:id="768" w:author="陶旭华" w:date="2019-04-24T11:15:00Z">
              <w:r w:rsidRPr="003445FB" w:rsidDel="00DE459B">
                <w:rPr>
                  <w:rFonts w:cs="Arial"/>
                  <w:lang w:val="en-US"/>
                </w:rPr>
                <w:delText>Cell 2</w:delText>
              </w:r>
            </w:del>
          </w:p>
        </w:tc>
      </w:tr>
      <w:tr w:rsidR="0042763C" w:rsidRPr="003445FB" w:rsidDel="00DE459B" w:rsidTr="004A5675">
        <w:trPr>
          <w:jc w:val="center"/>
          <w:del w:id="769"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70" w:author="陶旭华" w:date="2019-04-24T11:15:00Z"/>
                <w:rFonts w:eastAsia="Calibri"/>
                <w:b/>
                <w:szCs w:val="22"/>
                <w:lang w:val="en-US"/>
              </w:rPr>
            </w:pPr>
            <w:del w:id="771" w:author="陶旭华" w:date="2019-04-24T11:15:00Z">
              <w:r w:rsidRPr="003445FB" w:rsidDel="00DE459B">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772" w:author="陶旭华" w:date="2019-04-24T11:15: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73" w:author="陶旭华" w:date="2019-04-24T11:15:00Z"/>
                <w:rFonts w:cs="Arial"/>
                <w:lang w:val="en-US"/>
              </w:rPr>
            </w:pPr>
            <w:del w:id="774" w:author="陶旭华" w:date="2019-04-24T11:15:00Z">
              <w:r w:rsidRPr="003445FB" w:rsidDel="00DE459B">
                <w:rPr>
                  <w:rFonts w:cs="Arial"/>
                  <w:lang w:val="en-US"/>
                </w:rPr>
                <w:delText xml:space="preserve">TBD </w:delText>
              </w:r>
            </w:del>
          </w:p>
        </w:tc>
      </w:tr>
      <w:tr w:rsidR="0042763C" w:rsidRPr="003445FB" w:rsidDel="00DE459B" w:rsidTr="004A5675">
        <w:trPr>
          <w:jc w:val="center"/>
          <w:del w:id="775"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76" w:author="陶旭华" w:date="2019-04-24T11:15:00Z"/>
                <w:lang w:val="da-DK"/>
              </w:rPr>
            </w:pPr>
            <w:del w:id="777" w:author="陶旭华" w:date="2019-04-24T11:15:00Z">
              <w:r w:rsidRPr="003445FB" w:rsidDel="00DE459B">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78" w:author="陶旭华" w:date="2019-04-24T11:15:00Z"/>
                <w:rFonts w:cs="Arial"/>
                <w:lang w:val="da-DK"/>
              </w:rPr>
            </w:pPr>
            <w:del w:id="779" w:author="陶旭华" w:date="2019-04-24T11:15:00Z">
              <w:r w:rsidRPr="003445FB" w:rsidDel="00DE459B">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80" w:author="陶旭华" w:date="2019-04-24T11:15:00Z"/>
                <w:rFonts w:cs="Arial"/>
                <w:lang w:val="en-US"/>
              </w:rPr>
            </w:pPr>
            <w:del w:id="781" w:author="陶旭华" w:date="2019-04-24T11:15:00Z">
              <w:r w:rsidRPr="003445FB" w:rsidDel="00DE459B">
                <w:rPr>
                  <w:rFonts w:cs="Arial"/>
                  <w:lang w:val="en-US"/>
                </w:rPr>
                <w:delText>TBD</w:delText>
              </w:r>
            </w:del>
          </w:p>
        </w:tc>
      </w:tr>
      <w:tr w:rsidR="0042763C" w:rsidRPr="003445FB" w:rsidDel="00DE459B" w:rsidTr="004A5675">
        <w:trPr>
          <w:trHeight w:val="75"/>
          <w:jc w:val="center"/>
          <w:del w:id="782"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83" w:author="陶旭华" w:date="2019-04-24T11:15:00Z"/>
                <w:rFonts w:cs="Arial"/>
                <w:vertAlign w:val="superscript"/>
                <w:lang w:val="en-US"/>
              </w:rPr>
            </w:pPr>
            <w:del w:id="784" w:author="陶旭华" w:date="2019-04-24T11:15:00Z">
              <w:r w:rsidRPr="003445FB" w:rsidDel="00DE459B">
                <w:rPr>
                  <w:rFonts w:eastAsia="Calibri" w:cs="Arial"/>
                  <w:position w:val="-12"/>
                  <w:szCs w:val="22"/>
                  <w:lang w:val="en-US"/>
                </w:rPr>
                <w:object w:dxaOrig="405" w:dyaOrig="345">
                  <v:shape id="_x0000_i1032" type="#_x0000_t75" style="width:18.45pt;height:18.45pt" o:ole="" fillcolor="window">
                    <v:imagedata r:id="rId13" o:title=""/>
                  </v:shape>
                  <o:OLEObject Type="Embed" ProgID="Equation.3" ShapeID="_x0000_i1032" DrawAspect="Content" ObjectID="_1619669692" r:id="rId22"/>
                </w:object>
              </w:r>
              <w:r w:rsidRPr="003445FB" w:rsidDel="00DE459B">
                <w:rPr>
                  <w:rFonts w:cs="Arial"/>
                  <w:vertAlign w:val="superscript"/>
                  <w:lang w:val="en-US"/>
                </w:rPr>
                <w:delText>Note1</w:delText>
              </w:r>
            </w:del>
          </w:p>
          <w:p w:rsidR="0042763C" w:rsidRPr="003445FB" w:rsidDel="00DE459B" w:rsidRDefault="0042763C" w:rsidP="004A5675">
            <w:pPr>
              <w:pStyle w:val="TAL"/>
              <w:rPr>
                <w:del w:id="785" w:author="陶旭华" w:date="2019-04-24T11:1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86" w:author="陶旭华" w:date="2019-04-24T11:15:00Z"/>
                <w:rFonts w:cs="Arial"/>
                <w:lang w:val="en-US"/>
              </w:rPr>
            </w:pPr>
            <w:del w:id="787"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788" w:author="陶旭华" w:date="2019-04-24T11:15:00Z"/>
                <w:rFonts w:cs="Arial"/>
                <w:lang w:val="en-US"/>
              </w:rPr>
            </w:pPr>
            <w:del w:id="789" w:author="陶旭华" w:date="2019-04-24T11:15:00Z">
              <w:r w:rsidRPr="003445FB" w:rsidDel="00DE459B">
                <w:rPr>
                  <w:rFonts w:cs="Arial"/>
                  <w:lang w:val="en-US"/>
                </w:rPr>
                <w:delText>dBm/15kHz</w:delText>
              </w:r>
              <w:r w:rsidRPr="003445FB" w:rsidDel="00DE459B">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DE459B" w:rsidRDefault="0042763C" w:rsidP="004A5675">
            <w:pPr>
              <w:pStyle w:val="TAC"/>
              <w:rPr>
                <w:del w:id="790" w:author="陶旭华" w:date="2019-04-24T11:15:00Z"/>
                <w:rFonts w:cs="Arial"/>
                <w:lang w:val="en-US"/>
              </w:rPr>
            </w:pPr>
            <w:del w:id="791" w:author="陶旭华" w:date="2019-04-24T11:15:00Z">
              <w:r w:rsidRPr="003445FB" w:rsidDel="00DE459B">
                <w:rPr>
                  <w:rFonts w:cs="Arial"/>
                  <w:lang w:val="en-US"/>
                </w:rPr>
                <w:delText>TBD</w:delText>
              </w:r>
            </w:del>
          </w:p>
        </w:tc>
      </w:tr>
      <w:tr w:rsidR="0042763C" w:rsidRPr="003445FB" w:rsidDel="00DE459B" w:rsidTr="004A5675">
        <w:trPr>
          <w:trHeight w:val="75"/>
          <w:jc w:val="center"/>
          <w:del w:id="792"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3"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94" w:author="陶旭华" w:date="2019-04-24T11:15:00Z"/>
                <w:rFonts w:cs="Arial"/>
                <w:lang w:val="en-US"/>
              </w:rPr>
            </w:pPr>
            <w:del w:id="795"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6"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797" w:author="陶旭华" w:date="2019-04-24T11:15:00Z"/>
                <w:rFonts w:ascii="Arial" w:eastAsia="Calibri" w:hAnsi="Arial" w:cs="Arial"/>
                <w:sz w:val="18"/>
                <w:szCs w:val="22"/>
                <w:lang w:val="en-US"/>
              </w:rPr>
            </w:pPr>
          </w:p>
        </w:tc>
      </w:tr>
      <w:tr w:rsidR="0042763C" w:rsidRPr="003445FB" w:rsidDel="00DE459B" w:rsidTr="004A5675">
        <w:trPr>
          <w:trHeight w:val="75"/>
          <w:jc w:val="center"/>
          <w:del w:id="798"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9"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00" w:author="陶旭华" w:date="2019-04-24T11:15:00Z"/>
                <w:rFonts w:cs="Arial"/>
                <w:lang w:val="en-US"/>
              </w:rPr>
            </w:pPr>
            <w:del w:id="801"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2"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03" w:author="陶旭华" w:date="2019-04-24T11:15:00Z"/>
                <w:rFonts w:ascii="Arial" w:eastAsia="Calibri" w:hAnsi="Arial" w:cs="Arial"/>
                <w:sz w:val="18"/>
                <w:szCs w:val="22"/>
                <w:lang w:val="en-US"/>
              </w:rPr>
            </w:pPr>
          </w:p>
        </w:tc>
      </w:tr>
      <w:tr w:rsidR="0042763C" w:rsidRPr="003445FB" w:rsidDel="00DE459B" w:rsidTr="004A5675">
        <w:trPr>
          <w:trHeight w:val="75"/>
          <w:jc w:val="center"/>
          <w:del w:id="804"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5"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06" w:author="陶旭华" w:date="2019-04-24T11:15:00Z"/>
                <w:rFonts w:cs="Arial"/>
                <w:lang w:val="en-US"/>
              </w:rPr>
            </w:pPr>
            <w:del w:id="807"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8"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09" w:author="陶旭华" w:date="2019-04-24T11:15:00Z"/>
                <w:rFonts w:ascii="Arial" w:eastAsia="Calibri" w:hAnsi="Arial" w:cs="Arial"/>
                <w:sz w:val="18"/>
                <w:szCs w:val="22"/>
                <w:lang w:val="en-US"/>
              </w:rPr>
            </w:pPr>
          </w:p>
        </w:tc>
      </w:tr>
      <w:tr w:rsidR="0042763C" w:rsidRPr="003445FB" w:rsidDel="00DE459B" w:rsidTr="004A5675">
        <w:trPr>
          <w:trHeight w:val="75"/>
          <w:jc w:val="center"/>
          <w:del w:id="810"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11"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12" w:author="陶旭华" w:date="2019-04-24T11:15:00Z"/>
                <w:rFonts w:cs="Arial"/>
                <w:lang w:val="en-US"/>
              </w:rPr>
            </w:pPr>
            <w:del w:id="813"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14"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15" w:author="陶旭华" w:date="2019-04-24T11:15:00Z"/>
                <w:rFonts w:ascii="Arial" w:eastAsia="Calibri" w:hAnsi="Arial" w:cs="Arial"/>
                <w:sz w:val="18"/>
                <w:szCs w:val="22"/>
                <w:lang w:val="en-US"/>
              </w:rPr>
            </w:pPr>
          </w:p>
        </w:tc>
      </w:tr>
      <w:tr w:rsidR="0042763C" w:rsidRPr="003445FB" w:rsidDel="00DE459B" w:rsidTr="004A5675">
        <w:trPr>
          <w:trHeight w:val="113"/>
          <w:jc w:val="center"/>
          <w:del w:id="816"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17"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18" w:author="陶旭华" w:date="2019-04-24T11:15:00Z"/>
                <w:rFonts w:cs="Arial"/>
                <w:lang w:val="en-US"/>
              </w:rPr>
            </w:pPr>
            <w:del w:id="819"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20"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21" w:author="陶旭华" w:date="2019-04-24T11:15:00Z"/>
                <w:rFonts w:ascii="Arial" w:eastAsia="Calibri" w:hAnsi="Arial" w:cs="Arial"/>
                <w:sz w:val="18"/>
                <w:szCs w:val="22"/>
                <w:lang w:val="en-US"/>
              </w:rPr>
            </w:pPr>
          </w:p>
        </w:tc>
      </w:tr>
      <w:tr w:rsidR="0042763C" w:rsidRPr="003445FB" w:rsidDel="00DE459B" w:rsidTr="004A5675">
        <w:trPr>
          <w:trHeight w:val="113"/>
          <w:jc w:val="center"/>
          <w:del w:id="822"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23"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24" w:author="陶旭华" w:date="2019-04-24T11:15:00Z"/>
                <w:rFonts w:cs="Arial"/>
                <w:lang w:val="en-US"/>
              </w:rPr>
            </w:pPr>
            <w:del w:id="825"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26"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827" w:author="陶旭华" w:date="2019-04-24T11:15:00Z"/>
                <w:rFonts w:ascii="Arial" w:eastAsia="Calibri" w:hAnsi="Arial" w:cs="Arial"/>
                <w:sz w:val="18"/>
                <w:szCs w:val="22"/>
                <w:lang w:val="en-US"/>
              </w:rPr>
            </w:pPr>
          </w:p>
        </w:tc>
      </w:tr>
      <w:tr w:rsidR="0042763C" w:rsidRPr="003445FB" w:rsidDel="00DE459B" w:rsidTr="004A5675">
        <w:trPr>
          <w:trHeight w:val="75"/>
          <w:jc w:val="center"/>
          <w:del w:id="828"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829" w:author="陶旭华" w:date="2019-04-24T11:15:00Z"/>
                <w:rFonts w:cs="Arial"/>
                <w:vertAlign w:val="superscript"/>
                <w:lang w:val="en-US"/>
              </w:rPr>
            </w:pPr>
            <w:del w:id="830" w:author="陶旭华" w:date="2019-04-24T11:15:00Z">
              <w:r w:rsidRPr="003445FB" w:rsidDel="00DE459B">
                <w:rPr>
                  <w:rFonts w:eastAsia="Calibri" w:cs="Arial"/>
                  <w:position w:val="-12"/>
                  <w:szCs w:val="22"/>
                  <w:lang w:val="en-US"/>
                </w:rPr>
                <w:object w:dxaOrig="405" w:dyaOrig="345">
                  <v:shape id="_x0000_i1033" type="#_x0000_t75" style="width:18.45pt;height:18.45pt" o:ole="" fillcolor="window">
                    <v:imagedata r:id="rId13" o:title=""/>
                  </v:shape>
                  <o:OLEObject Type="Embed" ProgID="Equation.3" ShapeID="_x0000_i1033" DrawAspect="Content" ObjectID="_1619669693" r:id="rId23"/>
                </w:object>
              </w:r>
              <w:r w:rsidRPr="003445FB" w:rsidDel="00DE459B">
                <w:rPr>
                  <w:rFonts w:cs="Arial"/>
                  <w:vertAlign w:val="superscript"/>
                  <w:lang w:val="en-US"/>
                </w:rPr>
                <w:delText>Note1</w:delText>
              </w:r>
            </w:del>
          </w:p>
          <w:p w:rsidR="0042763C" w:rsidRPr="003445FB" w:rsidDel="00DE459B" w:rsidRDefault="0042763C" w:rsidP="004A5675">
            <w:pPr>
              <w:pStyle w:val="TAL"/>
              <w:rPr>
                <w:del w:id="831" w:author="陶旭华" w:date="2019-04-24T11:1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32" w:author="陶旭华" w:date="2019-04-24T11:15:00Z"/>
                <w:rFonts w:cs="Arial"/>
                <w:lang w:val="en-US"/>
              </w:rPr>
            </w:pPr>
            <w:del w:id="833"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834" w:author="陶旭华" w:date="2019-04-24T11:15:00Z"/>
                <w:rFonts w:cs="Arial"/>
                <w:lang w:val="en-US"/>
              </w:rPr>
            </w:pPr>
            <w:del w:id="835" w:author="陶旭华" w:date="2019-04-24T11:15:00Z">
              <w:r w:rsidRPr="003445FB" w:rsidDel="00DE459B">
                <w:rPr>
                  <w:rFonts w:cs="Arial"/>
                  <w:lang w:val="en-US"/>
                </w:rPr>
                <w:delText>dBm/SCS</w:delText>
              </w:r>
              <w:r w:rsidRPr="003445FB" w:rsidDel="00DE459B">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DE459B" w:rsidRDefault="0042763C" w:rsidP="004A5675">
            <w:pPr>
              <w:pStyle w:val="TAC"/>
              <w:rPr>
                <w:del w:id="836" w:author="陶旭华" w:date="2019-04-24T11:15:00Z"/>
                <w:rFonts w:cs="Arial"/>
                <w:lang w:val="en-US"/>
              </w:rPr>
            </w:pPr>
            <w:del w:id="837" w:author="陶旭华" w:date="2019-04-24T11:15:00Z">
              <w:r w:rsidRPr="003445FB" w:rsidDel="00DE459B">
                <w:rPr>
                  <w:rFonts w:cs="Arial"/>
                  <w:lang w:val="en-US"/>
                </w:rPr>
                <w:delText>TBD</w:delText>
              </w:r>
            </w:del>
          </w:p>
        </w:tc>
      </w:tr>
      <w:tr w:rsidR="0042763C" w:rsidRPr="003445FB" w:rsidDel="00DE459B" w:rsidTr="004A5675">
        <w:trPr>
          <w:trHeight w:val="75"/>
          <w:jc w:val="center"/>
          <w:del w:id="838"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39"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40" w:author="陶旭华" w:date="2019-04-24T11:15:00Z"/>
                <w:rFonts w:cs="Arial"/>
                <w:lang w:val="en-US"/>
              </w:rPr>
            </w:pPr>
            <w:del w:id="841"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2"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43" w:author="陶旭华" w:date="2019-04-24T11:15:00Z"/>
                <w:rFonts w:ascii="Arial" w:eastAsia="Calibri" w:hAnsi="Arial" w:cs="Arial"/>
                <w:sz w:val="18"/>
                <w:szCs w:val="22"/>
                <w:lang w:val="en-US"/>
              </w:rPr>
            </w:pPr>
          </w:p>
        </w:tc>
      </w:tr>
      <w:tr w:rsidR="0042763C" w:rsidRPr="003445FB" w:rsidDel="00DE459B" w:rsidTr="004A5675">
        <w:trPr>
          <w:trHeight w:val="75"/>
          <w:jc w:val="center"/>
          <w:del w:id="844"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5"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46" w:author="陶旭华" w:date="2019-04-24T11:15:00Z"/>
                <w:rFonts w:cs="Arial"/>
                <w:lang w:val="en-US"/>
              </w:rPr>
            </w:pPr>
            <w:del w:id="847"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8"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49" w:author="陶旭华" w:date="2019-04-24T11:15:00Z"/>
                <w:rFonts w:ascii="Arial" w:eastAsia="Calibri" w:hAnsi="Arial" w:cs="Arial"/>
                <w:sz w:val="18"/>
                <w:szCs w:val="22"/>
                <w:lang w:val="en-US"/>
              </w:rPr>
            </w:pPr>
          </w:p>
        </w:tc>
      </w:tr>
      <w:tr w:rsidR="0042763C" w:rsidRPr="003445FB" w:rsidDel="00DE459B" w:rsidTr="004A5675">
        <w:trPr>
          <w:trHeight w:val="75"/>
          <w:jc w:val="center"/>
          <w:del w:id="850"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1"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52" w:author="陶旭华" w:date="2019-04-24T11:15:00Z"/>
                <w:rFonts w:cs="Arial"/>
                <w:lang w:val="en-US"/>
              </w:rPr>
            </w:pPr>
            <w:del w:id="853"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4"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55" w:author="陶旭华" w:date="2019-04-24T11:15:00Z"/>
                <w:rFonts w:ascii="Arial" w:eastAsia="Calibri" w:hAnsi="Arial" w:cs="Arial"/>
                <w:sz w:val="18"/>
                <w:szCs w:val="22"/>
                <w:lang w:val="en-US"/>
              </w:rPr>
            </w:pPr>
          </w:p>
        </w:tc>
      </w:tr>
      <w:tr w:rsidR="0042763C" w:rsidRPr="003445FB" w:rsidDel="00DE459B" w:rsidTr="004A5675">
        <w:trPr>
          <w:trHeight w:val="75"/>
          <w:jc w:val="center"/>
          <w:del w:id="856"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7"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58" w:author="陶旭华" w:date="2019-04-24T11:15:00Z"/>
                <w:rFonts w:cs="Arial"/>
                <w:lang w:val="en-US"/>
              </w:rPr>
            </w:pPr>
            <w:del w:id="859"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60"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61" w:author="陶旭华" w:date="2019-04-24T11:15:00Z"/>
                <w:rFonts w:ascii="Arial" w:eastAsia="Calibri" w:hAnsi="Arial" w:cs="Arial"/>
                <w:sz w:val="18"/>
                <w:szCs w:val="22"/>
                <w:lang w:val="en-US"/>
              </w:rPr>
            </w:pPr>
          </w:p>
        </w:tc>
      </w:tr>
      <w:tr w:rsidR="0042763C" w:rsidRPr="003445FB" w:rsidDel="00DE459B" w:rsidTr="004A5675">
        <w:trPr>
          <w:trHeight w:val="113"/>
          <w:jc w:val="center"/>
          <w:del w:id="862"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63"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64" w:author="陶旭华" w:date="2019-04-24T11:15:00Z"/>
                <w:rFonts w:cs="Arial"/>
                <w:lang w:val="en-US"/>
              </w:rPr>
            </w:pPr>
            <w:del w:id="865"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66"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67" w:author="陶旭华" w:date="2019-04-24T11:15:00Z"/>
                <w:rFonts w:ascii="Arial" w:eastAsia="Calibri" w:hAnsi="Arial" w:cs="Arial"/>
                <w:sz w:val="18"/>
                <w:szCs w:val="22"/>
                <w:lang w:val="en-US"/>
              </w:rPr>
            </w:pPr>
          </w:p>
        </w:tc>
      </w:tr>
      <w:tr w:rsidR="0042763C" w:rsidRPr="003445FB" w:rsidDel="00DE459B" w:rsidTr="004A5675">
        <w:trPr>
          <w:trHeight w:val="113"/>
          <w:jc w:val="center"/>
          <w:del w:id="868"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69"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70" w:author="陶旭华" w:date="2019-04-24T11:15:00Z"/>
                <w:rFonts w:cs="Arial"/>
                <w:lang w:val="en-US"/>
              </w:rPr>
            </w:pPr>
            <w:del w:id="871"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72"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873" w:author="陶旭华" w:date="2019-04-24T11:15:00Z"/>
                <w:rFonts w:ascii="Arial" w:eastAsia="Calibri" w:hAnsi="Arial" w:cs="Arial"/>
                <w:sz w:val="18"/>
                <w:szCs w:val="22"/>
                <w:lang w:val="en-US"/>
              </w:rPr>
            </w:pPr>
          </w:p>
        </w:tc>
      </w:tr>
      <w:tr w:rsidR="0042763C" w:rsidRPr="003445FB" w:rsidDel="00DE459B" w:rsidTr="004A5675">
        <w:trPr>
          <w:trHeight w:val="150"/>
          <w:jc w:val="center"/>
          <w:del w:id="874"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875" w:author="陶旭华" w:date="2019-04-24T11:15:00Z"/>
                <w:rFonts w:cs="Arial"/>
                <w:vertAlign w:val="superscript"/>
                <w:lang w:val="en-US"/>
              </w:rPr>
            </w:pPr>
            <w:del w:id="876" w:author="陶旭华" w:date="2019-04-24T11:15:00Z">
              <w:r w:rsidRPr="003445FB" w:rsidDel="00DE459B">
                <w:rPr>
                  <w:rFonts w:cs="Arial"/>
                  <w:lang w:val="en-US"/>
                </w:rPr>
                <w:delText>SS-RSRP</w:delText>
              </w:r>
              <w:r w:rsidRPr="003445FB" w:rsidDel="00DE459B">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77" w:author="陶旭华" w:date="2019-04-24T11:15:00Z"/>
                <w:rFonts w:cs="Arial"/>
                <w:lang w:val="en-US"/>
              </w:rPr>
            </w:pPr>
            <w:del w:id="878"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879" w:author="陶旭华" w:date="2019-04-24T11:15:00Z"/>
                <w:rFonts w:cs="Arial"/>
                <w:lang w:val="en-US"/>
              </w:rPr>
            </w:pPr>
            <w:del w:id="880" w:author="陶旭华" w:date="2019-04-24T11:15:00Z">
              <w:r w:rsidRPr="003445FB" w:rsidDel="00DE459B">
                <w:rPr>
                  <w:rFonts w:cs="Arial"/>
                  <w:lang w:val="en-US"/>
                </w:rPr>
                <w:delText>dBm/SCS</w:delText>
              </w:r>
              <w:r w:rsidRPr="003445FB" w:rsidDel="00DE459B">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42763C" w:rsidRPr="003445FB" w:rsidDel="00DE459B" w:rsidRDefault="0042763C" w:rsidP="004A5675">
            <w:pPr>
              <w:pStyle w:val="TAC"/>
              <w:rPr>
                <w:del w:id="881" w:author="陶旭华" w:date="2019-04-24T11:15:00Z"/>
                <w:rFonts w:cs="Arial"/>
                <w:lang w:val="en-US" w:eastAsia="zh-CN"/>
              </w:rPr>
            </w:pPr>
            <w:del w:id="882" w:author="陶旭华" w:date="2019-04-24T11:15:00Z">
              <w:r w:rsidRPr="003445FB" w:rsidDel="00DE459B">
                <w:rPr>
                  <w:rFonts w:cs="Arial"/>
                  <w:lang w:val="en-US"/>
                </w:rPr>
                <w:delText>TBD</w:delText>
              </w:r>
            </w:del>
          </w:p>
        </w:tc>
      </w:tr>
      <w:tr w:rsidR="0042763C" w:rsidRPr="003445FB" w:rsidDel="00DE459B" w:rsidTr="004A5675">
        <w:trPr>
          <w:trHeight w:val="150"/>
          <w:jc w:val="center"/>
          <w:del w:id="883"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84"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85" w:author="陶旭华" w:date="2019-04-24T11:15:00Z"/>
                <w:rFonts w:cs="Arial"/>
                <w:lang w:val="en-US"/>
              </w:rPr>
            </w:pPr>
            <w:del w:id="886"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87"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88" w:author="陶旭华" w:date="2019-04-24T11:15:00Z"/>
                <w:rFonts w:ascii="Arial" w:eastAsia="Calibri" w:hAnsi="Arial" w:cs="Arial"/>
                <w:sz w:val="18"/>
                <w:szCs w:val="22"/>
                <w:lang w:val="en-US"/>
              </w:rPr>
            </w:pPr>
          </w:p>
        </w:tc>
      </w:tr>
      <w:tr w:rsidR="0042763C" w:rsidRPr="003445FB" w:rsidDel="00DE459B" w:rsidTr="004A5675">
        <w:trPr>
          <w:trHeight w:val="150"/>
          <w:jc w:val="center"/>
          <w:del w:id="889"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0"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91" w:author="陶旭华" w:date="2019-04-24T11:15:00Z"/>
                <w:rFonts w:cs="Arial"/>
                <w:lang w:val="en-US"/>
              </w:rPr>
            </w:pPr>
            <w:del w:id="892"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3"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94" w:author="陶旭华" w:date="2019-04-24T11:15:00Z"/>
                <w:rFonts w:ascii="Arial" w:eastAsia="Calibri" w:hAnsi="Arial" w:cs="Arial"/>
                <w:sz w:val="18"/>
                <w:szCs w:val="22"/>
                <w:lang w:val="en-US"/>
              </w:rPr>
            </w:pPr>
          </w:p>
        </w:tc>
      </w:tr>
      <w:tr w:rsidR="0042763C" w:rsidRPr="003445FB" w:rsidDel="00DE459B" w:rsidTr="004A5675">
        <w:trPr>
          <w:trHeight w:val="150"/>
          <w:jc w:val="center"/>
          <w:del w:id="895"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6"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97" w:author="陶旭华" w:date="2019-04-24T11:15:00Z"/>
                <w:rFonts w:cs="Arial"/>
                <w:lang w:val="en-US"/>
              </w:rPr>
            </w:pPr>
            <w:del w:id="898"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9"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900" w:author="陶旭华" w:date="2019-04-24T11:15:00Z"/>
                <w:rFonts w:ascii="Arial" w:eastAsia="Calibri" w:hAnsi="Arial" w:cs="Arial"/>
                <w:sz w:val="18"/>
                <w:szCs w:val="22"/>
                <w:lang w:val="en-US"/>
              </w:rPr>
            </w:pPr>
          </w:p>
        </w:tc>
      </w:tr>
      <w:tr w:rsidR="0042763C" w:rsidRPr="003445FB" w:rsidDel="00DE459B" w:rsidTr="004A5675">
        <w:trPr>
          <w:trHeight w:val="150"/>
          <w:jc w:val="center"/>
          <w:del w:id="901"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02"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03" w:author="陶旭华" w:date="2019-04-24T11:15:00Z"/>
                <w:rFonts w:cs="Arial"/>
                <w:lang w:val="en-US"/>
              </w:rPr>
            </w:pPr>
            <w:del w:id="904"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05"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906" w:author="陶旭华" w:date="2019-04-24T11:15:00Z"/>
                <w:rFonts w:ascii="Arial" w:eastAsia="Calibri" w:hAnsi="Arial" w:cs="Arial"/>
                <w:sz w:val="18"/>
                <w:szCs w:val="22"/>
                <w:lang w:val="en-US"/>
              </w:rPr>
            </w:pPr>
          </w:p>
        </w:tc>
      </w:tr>
      <w:tr w:rsidR="0042763C" w:rsidRPr="003445FB" w:rsidDel="00DE459B" w:rsidTr="004A5675">
        <w:trPr>
          <w:trHeight w:val="150"/>
          <w:jc w:val="center"/>
          <w:del w:id="907"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08"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09" w:author="陶旭华" w:date="2019-04-24T11:15:00Z"/>
                <w:rFonts w:cs="Arial"/>
                <w:lang w:val="en-US"/>
              </w:rPr>
            </w:pPr>
            <w:del w:id="910"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11"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912" w:author="陶旭华" w:date="2019-04-24T11:15:00Z"/>
                <w:rFonts w:ascii="Arial" w:eastAsia="Calibri" w:hAnsi="Arial" w:cs="Arial"/>
                <w:sz w:val="18"/>
                <w:szCs w:val="22"/>
                <w:lang w:val="en-US"/>
              </w:rPr>
            </w:pPr>
          </w:p>
        </w:tc>
      </w:tr>
      <w:tr w:rsidR="0042763C" w:rsidRPr="003445FB" w:rsidDel="00DE459B" w:rsidTr="004A5675">
        <w:trPr>
          <w:trHeight w:val="150"/>
          <w:jc w:val="center"/>
          <w:del w:id="913"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14"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15" w:author="陶旭华" w:date="2019-04-24T11:15:00Z"/>
                <w:rFonts w:cs="Arial"/>
                <w:lang w:val="en-US"/>
              </w:rPr>
            </w:pPr>
            <w:del w:id="916"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17"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18" w:author="陶旭华" w:date="2019-04-24T11:15:00Z"/>
                <w:rFonts w:ascii="Arial" w:eastAsia="Calibri" w:hAnsi="Arial" w:cs="Arial"/>
                <w:sz w:val="18"/>
                <w:szCs w:val="22"/>
                <w:lang w:val="en-US"/>
              </w:rPr>
            </w:pPr>
          </w:p>
        </w:tc>
      </w:tr>
      <w:tr w:rsidR="0042763C" w:rsidRPr="003445FB" w:rsidDel="00DE459B" w:rsidTr="004A5675">
        <w:trPr>
          <w:jc w:val="center"/>
          <w:del w:id="919"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920" w:author="陶旭华" w:date="2019-04-24T11:15:00Z"/>
                <w:rFonts w:cs="Arial"/>
                <w:lang w:val="en-US"/>
              </w:rPr>
            </w:pPr>
            <w:del w:id="921" w:author="陶旭华" w:date="2019-04-24T11:15:00Z">
              <w:r w:rsidRPr="003445FB" w:rsidDel="00DE459B">
                <w:rPr>
                  <w:rFonts w:eastAsia="Calibri" w:cs="Arial"/>
                  <w:position w:val="-12"/>
                  <w:szCs w:val="22"/>
                  <w:lang w:val="en-US"/>
                </w:rPr>
                <w:object w:dxaOrig="615" w:dyaOrig="390">
                  <v:shape id="_x0000_i1034" type="#_x0000_t75" style="width:29.95pt;height:18.45pt" o:ole="" fillcolor="window">
                    <v:imagedata r:id="rId16" o:title=""/>
                  </v:shape>
                  <o:OLEObject Type="Embed" ProgID="Equation.3" ShapeID="_x0000_i1034" DrawAspect="Content" ObjectID="_1619669694" r:id="rId24"/>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22" w:author="陶旭华" w:date="2019-04-24T11:15:00Z"/>
                <w:rFonts w:cs="Arial"/>
                <w:lang w:val="en-US"/>
              </w:rPr>
            </w:pPr>
            <w:del w:id="923" w:author="陶旭华" w:date="2019-04-24T11:15:00Z">
              <w:r w:rsidRPr="003445FB" w:rsidDel="00DE459B">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24" w:author="陶旭华" w:date="2019-04-24T11:15:00Z"/>
                <w:rFonts w:cs="Arial"/>
                <w:lang w:val="en-US" w:eastAsia="zh-CN"/>
              </w:rPr>
            </w:pPr>
            <w:del w:id="925" w:author="陶旭华" w:date="2019-04-24T11:15:00Z">
              <w:r w:rsidRPr="003445FB" w:rsidDel="00DE459B">
                <w:rPr>
                  <w:rFonts w:cs="Arial"/>
                  <w:lang w:val="en-US"/>
                </w:rPr>
                <w:delText>TBD</w:delText>
              </w:r>
            </w:del>
          </w:p>
        </w:tc>
      </w:tr>
      <w:tr w:rsidR="0042763C" w:rsidRPr="003445FB" w:rsidDel="00DE459B" w:rsidTr="004A5675">
        <w:trPr>
          <w:trHeight w:val="75"/>
          <w:jc w:val="center"/>
          <w:del w:id="926" w:author="陶旭华" w:date="2019-04-24T11:15:00Z"/>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927" w:author="陶旭华" w:date="2019-04-24T11:15:00Z"/>
                <w:rFonts w:cs="Arial"/>
                <w:vertAlign w:val="superscript"/>
                <w:lang w:val="en-US"/>
              </w:rPr>
            </w:pPr>
            <w:del w:id="928" w:author="陶旭华" w:date="2019-04-24T11:15:00Z">
              <w:r w:rsidRPr="003445FB" w:rsidDel="00DE459B">
                <w:rPr>
                  <w:rFonts w:cs="Arial"/>
                  <w:lang w:val="en-US"/>
                </w:rPr>
                <w:delText>Io</w:delText>
              </w:r>
              <w:r w:rsidRPr="003445FB" w:rsidDel="00DE459B">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29" w:author="陶旭华" w:date="2019-04-24T11:15:00Z"/>
                <w:rFonts w:cs="Arial"/>
                <w:lang w:val="en-US"/>
              </w:rPr>
            </w:pPr>
            <w:del w:id="930" w:author="陶旭华" w:date="2019-04-24T11:15:00Z">
              <w:r w:rsidRPr="003445FB" w:rsidDel="00DE459B">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31" w:author="陶旭华" w:date="2019-04-24T11:15:00Z"/>
                <w:rFonts w:cs="Arial"/>
                <w:lang w:val="en-US"/>
              </w:rPr>
            </w:pPr>
            <w:del w:id="932" w:author="陶旭华" w:date="2019-04-24T11:15:00Z">
              <w:r w:rsidRPr="003445FB" w:rsidDel="00DE459B">
                <w:rPr>
                  <w:rFonts w:cs="Arial"/>
                  <w:lang w:val="en-US"/>
                </w:rPr>
                <w:delText>dBm/95.04 MHz</w:delText>
              </w:r>
              <w:r w:rsidRPr="003445FB" w:rsidDel="00DE459B">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33" w:author="陶旭华" w:date="2019-04-24T11:15:00Z"/>
                <w:rFonts w:cs="Arial"/>
                <w:lang w:val="en-US"/>
              </w:rPr>
            </w:pPr>
            <w:del w:id="934" w:author="陶旭华" w:date="2019-04-24T11:15:00Z">
              <w:r w:rsidRPr="003445FB" w:rsidDel="00DE459B">
                <w:rPr>
                  <w:rFonts w:cs="Arial"/>
                  <w:lang w:val="en-US"/>
                </w:rPr>
                <w:delText xml:space="preserve">TBD </w:delText>
              </w:r>
            </w:del>
          </w:p>
        </w:tc>
      </w:tr>
      <w:tr w:rsidR="0042763C" w:rsidRPr="003445FB" w:rsidDel="00DE459B" w:rsidTr="004A5675">
        <w:trPr>
          <w:trHeight w:val="75"/>
          <w:jc w:val="center"/>
          <w:del w:id="935" w:author="陶旭华" w:date="2019-04-24T11:15: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N"/>
              <w:rPr>
                <w:del w:id="936" w:author="陶旭华" w:date="2019-04-24T11:15:00Z"/>
                <w:rFonts w:cs="Arial"/>
                <w:lang w:val="en-US"/>
              </w:rPr>
            </w:pPr>
            <w:del w:id="937" w:author="陶旭华" w:date="2019-04-24T11:15:00Z">
              <w:r w:rsidRPr="003445FB" w:rsidDel="00DE459B">
                <w:rPr>
                  <w:rFonts w:cs="Arial"/>
                  <w:lang w:val="en-US"/>
                </w:rPr>
                <w:delText>Note 1:</w:delText>
              </w:r>
              <w:r w:rsidRPr="003445FB" w:rsidDel="00DE459B">
                <w:rPr>
                  <w:rFonts w:cs="Arial"/>
                  <w:lang w:val="en-US"/>
                </w:rPr>
                <w:tab/>
                <w:delText xml:space="preserve">Interference from other cells and noise sources not specified in the test is assumed to be constant over subcarriers and time and shall be modeled as AWGN of appropriate power for </w:delText>
              </w:r>
              <w:r w:rsidRPr="003445FB" w:rsidDel="00DE459B">
                <w:rPr>
                  <w:rFonts w:eastAsia="Calibri" w:cs="v4.2.0"/>
                  <w:position w:val="-12"/>
                  <w:szCs w:val="22"/>
                  <w:lang w:val="en-US"/>
                </w:rPr>
                <w:object w:dxaOrig="405" w:dyaOrig="345">
                  <v:shape id="_x0000_i1035" type="#_x0000_t75" style="width:18.45pt;height:18.45pt" o:ole="" fillcolor="window">
                    <v:imagedata r:id="rId13" o:title=""/>
                  </v:shape>
                  <o:OLEObject Type="Embed" ProgID="Equation.3" ShapeID="_x0000_i1035" DrawAspect="Content" ObjectID="_1619669695" r:id="rId25"/>
                </w:object>
              </w:r>
              <w:r w:rsidRPr="003445FB" w:rsidDel="00DE459B">
                <w:rPr>
                  <w:rFonts w:cs="Arial"/>
                  <w:lang w:val="en-US"/>
                </w:rPr>
                <w:delText xml:space="preserve"> to be fulfilled.</w:delText>
              </w:r>
            </w:del>
          </w:p>
          <w:p w:rsidR="0042763C" w:rsidRPr="003445FB" w:rsidDel="00DE459B" w:rsidRDefault="0042763C" w:rsidP="004A5675">
            <w:pPr>
              <w:pStyle w:val="TAN"/>
              <w:rPr>
                <w:del w:id="938" w:author="陶旭华" w:date="2019-04-24T11:15:00Z"/>
                <w:rFonts w:cs="Arial"/>
                <w:lang w:val="en-US"/>
              </w:rPr>
            </w:pPr>
            <w:del w:id="939" w:author="陶旭华" w:date="2019-04-24T11:15:00Z">
              <w:r w:rsidRPr="003445FB" w:rsidDel="00DE459B">
                <w:rPr>
                  <w:rFonts w:cs="Arial"/>
                  <w:lang w:val="en-US"/>
                </w:rPr>
                <w:delText>Note 2:</w:delText>
              </w:r>
              <w:r w:rsidRPr="003445FB" w:rsidDel="00DE459B">
                <w:rPr>
                  <w:rFonts w:cs="Arial"/>
                  <w:lang w:val="en-US"/>
                </w:rPr>
                <w:tab/>
                <w:delText>SS-RSRP and Io levels have been derived from other parameters for information purposes. They are not settable parameters themselves.</w:delText>
              </w:r>
            </w:del>
          </w:p>
          <w:p w:rsidR="0042763C" w:rsidRPr="003445FB" w:rsidDel="00DE459B" w:rsidRDefault="0042763C" w:rsidP="004A5675">
            <w:pPr>
              <w:pStyle w:val="TAN"/>
              <w:rPr>
                <w:del w:id="940" w:author="陶旭华" w:date="2019-04-24T11:15:00Z"/>
                <w:rFonts w:cs="Arial"/>
                <w:lang w:val="en-US"/>
              </w:rPr>
            </w:pPr>
            <w:del w:id="941" w:author="陶旭华" w:date="2019-04-24T11:15:00Z">
              <w:r w:rsidRPr="003445FB" w:rsidDel="00DE459B">
                <w:rPr>
                  <w:rFonts w:cs="Arial"/>
                  <w:lang w:val="en-US"/>
                </w:rPr>
                <w:delText>Note 3:</w:delText>
              </w:r>
              <w:r w:rsidRPr="003445FB" w:rsidDel="00DE459B">
                <w:rPr>
                  <w:rFonts w:cs="Arial"/>
                  <w:lang w:val="en-US"/>
                </w:rPr>
                <w:tab/>
                <w:delText>SS-RSRP minimum requirements are specified assuming independent interference and noise at each receiver antenna port.</w:delText>
              </w:r>
            </w:del>
          </w:p>
          <w:p w:rsidR="0042763C" w:rsidRPr="003445FB" w:rsidDel="00DE459B" w:rsidRDefault="0042763C" w:rsidP="004A5675">
            <w:pPr>
              <w:pStyle w:val="TAN"/>
              <w:rPr>
                <w:del w:id="942" w:author="陶旭华" w:date="2019-04-24T11:15:00Z"/>
                <w:rFonts w:cs="Arial"/>
                <w:lang w:val="en-US"/>
              </w:rPr>
            </w:pPr>
            <w:del w:id="943" w:author="陶旭华" w:date="2019-04-24T11:15:00Z">
              <w:r w:rsidRPr="003445FB" w:rsidDel="00DE459B">
                <w:rPr>
                  <w:rFonts w:cs="Arial"/>
                  <w:lang w:val="en-US"/>
                </w:rPr>
                <w:delText xml:space="preserve">Note 4: </w:delText>
              </w:r>
              <w:r w:rsidRPr="003445FB" w:rsidDel="00DE459B">
                <w:rPr>
                  <w:rFonts w:cs="Arial"/>
                  <w:lang w:val="en-US"/>
                </w:rPr>
                <w:tab/>
                <w:delText>Equivalent power received by an antenna with 0dBi gain at the center of the quiet zone</w:delText>
              </w:r>
            </w:del>
          </w:p>
          <w:p w:rsidR="0042763C" w:rsidRPr="003445FB" w:rsidDel="00DE459B" w:rsidRDefault="0042763C" w:rsidP="004A5675">
            <w:pPr>
              <w:pStyle w:val="TAC"/>
              <w:jc w:val="left"/>
              <w:rPr>
                <w:del w:id="944" w:author="陶旭华" w:date="2019-04-24T11:15:00Z"/>
                <w:rFonts w:cs="Arial"/>
                <w:lang w:val="en-US"/>
              </w:rPr>
            </w:pPr>
            <w:del w:id="945" w:author="陶旭华" w:date="2019-04-24T11:15:00Z">
              <w:r w:rsidRPr="003445FB" w:rsidDel="00DE459B">
                <w:rPr>
                  <w:rFonts w:cs="Arial"/>
                  <w:lang w:val="en-US"/>
                </w:rPr>
                <w:delText>Note 5:</w:delText>
              </w:r>
              <w:r w:rsidRPr="003445FB" w:rsidDel="00DE459B">
                <w:rPr>
                  <w:rFonts w:cs="Arial"/>
                  <w:noProof/>
                </w:rPr>
                <w:tab/>
              </w:r>
              <w:r w:rsidRPr="003445FB" w:rsidDel="00DE459B">
                <w:rPr>
                  <w:rFonts w:cs="Arial"/>
                  <w:lang w:val="en-US"/>
                </w:rPr>
                <w:delText>As observed with 0dBi gain antenna at the center of the quiet zone</w:delText>
              </w:r>
            </w:del>
          </w:p>
        </w:tc>
      </w:tr>
    </w:tbl>
    <w:p w:rsidR="0042763C" w:rsidRDefault="0042763C" w:rsidP="0042763C">
      <w:pPr>
        <w:rPr>
          <w:ins w:id="946" w:author="陶旭华" w:date="2019-04-24T11:15:00Z"/>
          <w:rFonts w:eastAsiaTheme="minorEastAsia"/>
          <w:snapToGrid w:val="0"/>
          <w:lang w:val="en-US"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DE459B" w:rsidRPr="00565AE7" w:rsidTr="00EB6105">
        <w:trPr>
          <w:jc w:val="center"/>
          <w:ins w:id="947"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jc w:val="center"/>
              <w:rPr>
                <w:ins w:id="948" w:author="陶旭华" w:date="2019-04-24T11:15:00Z"/>
                <w:rFonts w:ascii="Arial" w:eastAsiaTheme="minorEastAsia" w:hAnsi="Arial" w:cs="Arial"/>
                <w:b/>
                <w:sz w:val="18"/>
                <w:szCs w:val="18"/>
              </w:rPr>
            </w:pPr>
            <w:ins w:id="949" w:author="陶旭华" w:date="2019-04-24T11:15: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jc w:val="center"/>
              <w:rPr>
                <w:ins w:id="950" w:author="陶旭华" w:date="2019-04-24T11:15:00Z"/>
                <w:rFonts w:ascii="Arial" w:eastAsiaTheme="minorEastAsia" w:hAnsi="Arial" w:cs="Arial"/>
                <w:b/>
                <w:sz w:val="18"/>
                <w:szCs w:val="18"/>
              </w:rPr>
            </w:pPr>
            <w:ins w:id="951" w:author="陶旭华" w:date="2019-04-24T11:15: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952" w:author="陶旭华" w:date="2019-04-24T11:15:00Z"/>
                <w:rFonts w:ascii="Arial" w:eastAsiaTheme="minorEastAsia" w:hAnsi="Arial" w:cs="Arial"/>
                <w:b/>
                <w:sz w:val="18"/>
                <w:lang w:val="en-US" w:eastAsia="zh-CN"/>
              </w:rPr>
            </w:pPr>
            <w:ins w:id="953" w:author="陶旭华" w:date="2019-04-24T11:15: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DE459B" w:rsidRPr="00565AE7" w:rsidTr="00EB6105">
        <w:trPr>
          <w:jc w:val="center"/>
          <w:ins w:id="954"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rPr>
                <w:ins w:id="955" w:author="陶旭华" w:date="2019-04-24T11:15:00Z"/>
                <w:rFonts w:ascii="Arial" w:eastAsiaTheme="minorEastAsia" w:hAnsi="Arial" w:cs="Arial"/>
                <w:sz w:val="18"/>
                <w:lang w:val="da-DK"/>
              </w:rPr>
            </w:pPr>
            <w:ins w:id="956" w:author="陶旭华" w:date="2019-04-24T11:15: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jc w:val="center"/>
              <w:rPr>
                <w:ins w:id="957" w:author="陶旭华" w:date="2019-04-24T11:15: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jc w:val="center"/>
              <w:rPr>
                <w:ins w:id="958" w:author="陶旭华" w:date="2019-04-24T11:15:00Z"/>
                <w:rFonts w:ascii="Arial" w:eastAsiaTheme="minorEastAsia" w:hAnsi="Arial" w:cs="Arial"/>
                <w:sz w:val="18"/>
                <w:lang w:val="en-US"/>
              </w:rPr>
            </w:pPr>
            <w:ins w:id="959" w:author="陶旭华" w:date="2019-04-24T11:15:00Z">
              <w:r>
                <w:rPr>
                  <w:rFonts w:ascii="Arial" w:eastAsiaTheme="minorEastAsia" w:hAnsi="Arial" w:cs="Arial" w:hint="eastAsia"/>
                  <w:sz w:val="18"/>
                  <w:lang w:val="en-US" w:eastAsia="zh-CN"/>
                </w:rPr>
                <w:t>Setup 1</w:t>
              </w:r>
            </w:ins>
            <w:ins w:id="960" w:author="陶旭华" w:date="2019-04-24T14:22:00Z">
              <w:r w:rsidR="00F35BCB">
                <w:rPr>
                  <w:rFonts w:ascii="Arial" w:eastAsiaTheme="minorEastAsia" w:hAnsi="Arial" w:cs="Arial" w:hint="eastAsia"/>
                  <w:sz w:val="18"/>
                  <w:lang w:val="en-US" w:eastAsia="zh-CN"/>
                </w:rPr>
                <w:t xml:space="preserve"> defined in section</w:t>
              </w:r>
            </w:ins>
            <w:ins w:id="961" w:author="陶旭华" w:date="2019-04-24T14:23:00Z">
              <w:r w:rsidR="00F35BCB">
                <w:rPr>
                  <w:rFonts w:ascii="Arial" w:eastAsiaTheme="minorEastAsia" w:hAnsi="Arial" w:cs="Arial" w:hint="eastAsia"/>
                  <w:sz w:val="18"/>
                  <w:lang w:val="en-US" w:eastAsia="zh-CN"/>
                </w:rPr>
                <w:t xml:space="preserve"> A.3.15.1</w:t>
              </w:r>
            </w:ins>
          </w:p>
        </w:tc>
      </w:tr>
      <w:tr w:rsidR="00F8098E" w:rsidRPr="00565AE7" w:rsidTr="00EB6105">
        <w:trPr>
          <w:trHeight w:val="75"/>
          <w:jc w:val="center"/>
          <w:ins w:id="962"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F8098E" w:rsidRPr="00565AE7" w:rsidRDefault="00F8098E" w:rsidP="00EB6105">
            <w:pPr>
              <w:keepNext/>
              <w:keepLines/>
              <w:spacing w:after="0"/>
              <w:rPr>
                <w:ins w:id="963" w:author="陶旭华" w:date="2019-04-24T11:15:00Z"/>
                <w:rFonts w:ascii="Arial" w:eastAsiaTheme="minorEastAsia" w:hAnsi="Arial" w:cs="Arial"/>
                <w:sz w:val="18"/>
                <w:vertAlign w:val="superscript"/>
                <w:lang w:val="en-US"/>
              </w:rPr>
            </w:pPr>
            <w:ins w:id="964" w:author="陶旭华" w:date="2019-04-24T11:15:00Z">
              <w:r w:rsidRPr="00565AE7">
                <w:rPr>
                  <w:rFonts w:ascii="Arial" w:eastAsia="Calibri" w:hAnsi="Arial" w:cs="Arial"/>
                  <w:position w:val="-12"/>
                  <w:sz w:val="18"/>
                  <w:szCs w:val="22"/>
                  <w:lang w:val="en-US"/>
                </w:rPr>
                <w:object w:dxaOrig="405" w:dyaOrig="345">
                  <v:shape id="_x0000_i1037" type="#_x0000_t75" style="width:19.6pt;height:18.45pt" o:ole="" fillcolor="window">
                    <v:imagedata r:id="rId13" o:title=""/>
                  </v:shape>
                  <o:OLEObject Type="Embed" ProgID="Equation.3" ShapeID="_x0000_i1037" DrawAspect="Content" ObjectID="_1619669696" r:id="rId26"/>
                </w:object>
              </w:r>
            </w:ins>
            <w:ins w:id="965" w:author="陶旭华" w:date="2019-04-24T11:15:00Z">
              <w:r w:rsidRPr="00565AE7">
                <w:rPr>
                  <w:rFonts w:ascii="Arial" w:eastAsiaTheme="minorEastAsia" w:hAnsi="Arial" w:cs="Arial"/>
                  <w:sz w:val="18"/>
                  <w:vertAlign w:val="superscript"/>
                  <w:lang w:val="en-US"/>
                </w:rPr>
                <w:t>Note1</w:t>
              </w:r>
            </w:ins>
          </w:p>
          <w:p w:rsidR="00F8098E" w:rsidRPr="00565AE7" w:rsidRDefault="00F8098E" w:rsidP="00EB6105">
            <w:pPr>
              <w:keepNext/>
              <w:keepLines/>
              <w:spacing w:after="0"/>
              <w:rPr>
                <w:ins w:id="966" w:author="陶旭华" w:date="2019-04-24T11:15: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67" w:author="陶旭华" w:date="2019-04-24T11:15:00Z"/>
                <w:rFonts w:ascii="Arial" w:eastAsiaTheme="minorEastAsia" w:hAnsi="Arial" w:cs="Arial"/>
                <w:sz w:val="18"/>
                <w:lang w:val="en-US"/>
              </w:rPr>
            </w:pPr>
            <w:ins w:id="968"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jc w:val="center"/>
              <w:rPr>
                <w:ins w:id="969" w:author="陶旭华" w:date="2019-04-24T11:15:00Z"/>
                <w:rFonts w:ascii="Arial" w:eastAsiaTheme="minorEastAsia" w:hAnsi="Arial" w:cs="Arial"/>
                <w:sz w:val="18"/>
                <w:lang w:val="en-US"/>
              </w:rPr>
            </w:pPr>
            <w:proofErr w:type="spellStart"/>
            <w:ins w:id="970"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F8098E" w:rsidRPr="00565AE7" w:rsidRDefault="00F8098E" w:rsidP="00EB6105">
            <w:pPr>
              <w:keepNext/>
              <w:keepLines/>
              <w:spacing w:after="0"/>
              <w:jc w:val="center"/>
              <w:rPr>
                <w:ins w:id="971" w:author="陶旭华" w:date="2019-04-24T11:15:00Z"/>
                <w:rFonts w:ascii="Arial" w:eastAsiaTheme="minorEastAsia" w:hAnsi="Arial" w:cs="Arial"/>
                <w:sz w:val="18"/>
                <w:lang w:val="en-US"/>
              </w:rPr>
            </w:pPr>
            <w:ins w:id="972" w:author="陶旭华" w:date="2019-05-18T05:31:00Z">
              <w:r>
                <w:rPr>
                  <w:rFonts w:ascii="Arial" w:eastAsiaTheme="minorEastAsia" w:hAnsi="Arial" w:cs="Arial" w:hint="eastAsia"/>
                  <w:sz w:val="18"/>
                  <w:lang w:val="en-US" w:eastAsia="zh-CN"/>
                </w:rPr>
                <w:t>[-84.9]</w:t>
              </w:r>
            </w:ins>
          </w:p>
        </w:tc>
      </w:tr>
      <w:tr w:rsidR="00F8098E" w:rsidRPr="00565AE7" w:rsidTr="00EB6105">
        <w:trPr>
          <w:trHeight w:val="75"/>
          <w:jc w:val="center"/>
          <w:ins w:id="973"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74"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75" w:author="陶旭华" w:date="2019-04-24T11:15:00Z"/>
                <w:rFonts w:ascii="Arial" w:eastAsiaTheme="minorEastAsia" w:hAnsi="Arial" w:cs="Arial"/>
                <w:sz w:val="18"/>
                <w:lang w:val="en-US"/>
              </w:rPr>
            </w:pPr>
            <w:ins w:id="976"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77"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8098E" w:rsidRPr="00565AE7" w:rsidRDefault="00F8098E" w:rsidP="00EB6105">
            <w:pPr>
              <w:spacing w:after="0"/>
              <w:rPr>
                <w:ins w:id="978" w:author="陶旭华" w:date="2019-04-24T11:15:00Z"/>
                <w:rFonts w:ascii="Arial" w:eastAsia="Calibri" w:hAnsi="Arial" w:cs="Arial"/>
                <w:sz w:val="18"/>
                <w:szCs w:val="22"/>
                <w:lang w:val="en-US"/>
              </w:rPr>
            </w:pPr>
          </w:p>
        </w:tc>
      </w:tr>
      <w:tr w:rsidR="00F8098E" w:rsidRPr="00565AE7" w:rsidTr="00EB6105">
        <w:trPr>
          <w:trHeight w:val="75"/>
          <w:jc w:val="center"/>
          <w:ins w:id="979"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80"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81" w:author="陶旭华" w:date="2019-04-24T11:15:00Z"/>
                <w:rFonts w:ascii="Arial" w:eastAsiaTheme="minorEastAsia" w:hAnsi="Arial" w:cs="Arial"/>
                <w:sz w:val="18"/>
                <w:lang w:val="en-US"/>
              </w:rPr>
            </w:pPr>
            <w:ins w:id="982"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83"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8098E" w:rsidRPr="00565AE7" w:rsidRDefault="00F8098E" w:rsidP="00EB6105">
            <w:pPr>
              <w:spacing w:after="0"/>
              <w:rPr>
                <w:ins w:id="984" w:author="陶旭华" w:date="2019-04-24T11:15:00Z"/>
                <w:rFonts w:ascii="Arial" w:eastAsia="Calibri" w:hAnsi="Arial" w:cs="Arial"/>
                <w:sz w:val="18"/>
                <w:szCs w:val="22"/>
                <w:lang w:val="en-US"/>
              </w:rPr>
            </w:pPr>
          </w:p>
        </w:tc>
      </w:tr>
      <w:tr w:rsidR="00F8098E" w:rsidRPr="00565AE7" w:rsidTr="00EB6105">
        <w:trPr>
          <w:trHeight w:val="75"/>
          <w:jc w:val="center"/>
          <w:ins w:id="985"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86"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87" w:author="陶旭华" w:date="2019-04-24T11:15:00Z"/>
                <w:rFonts w:ascii="Arial" w:eastAsiaTheme="minorEastAsia" w:hAnsi="Arial" w:cs="Arial"/>
                <w:sz w:val="18"/>
                <w:lang w:val="en-US"/>
              </w:rPr>
            </w:pPr>
            <w:ins w:id="988"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89"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8098E" w:rsidRPr="00565AE7" w:rsidRDefault="00F8098E" w:rsidP="00EB6105">
            <w:pPr>
              <w:spacing w:after="0"/>
              <w:rPr>
                <w:ins w:id="990" w:author="陶旭华" w:date="2019-04-24T11:15:00Z"/>
                <w:rFonts w:ascii="Arial" w:eastAsia="Calibri" w:hAnsi="Arial" w:cs="Arial"/>
                <w:sz w:val="18"/>
                <w:szCs w:val="22"/>
                <w:lang w:val="en-US"/>
              </w:rPr>
            </w:pPr>
          </w:p>
        </w:tc>
      </w:tr>
      <w:tr w:rsidR="00F8098E" w:rsidRPr="00565AE7" w:rsidTr="00EB6105">
        <w:trPr>
          <w:trHeight w:val="75"/>
          <w:jc w:val="center"/>
          <w:ins w:id="991"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92"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93" w:author="陶旭华" w:date="2019-04-24T11:15:00Z"/>
                <w:rFonts w:ascii="Arial" w:eastAsiaTheme="minorEastAsia" w:hAnsi="Arial" w:cs="Arial"/>
                <w:sz w:val="18"/>
                <w:lang w:val="en-US"/>
              </w:rPr>
            </w:pPr>
            <w:ins w:id="994"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95"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8098E" w:rsidRPr="00565AE7" w:rsidRDefault="00F8098E" w:rsidP="00EB6105">
            <w:pPr>
              <w:spacing w:after="0"/>
              <w:rPr>
                <w:ins w:id="996" w:author="陶旭华" w:date="2019-04-24T11:15:00Z"/>
                <w:rFonts w:ascii="Arial" w:eastAsia="Calibri" w:hAnsi="Arial" w:cs="Arial"/>
                <w:sz w:val="18"/>
                <w:szCs w:val="22"/>
                <w:lang w:val="en-US"/>
              </w:rPr>
            </w:pPr>
          </w:p>
        </w:tc>
      </w:tr>
      <w:tr w:rsidR="00F8098E" w:rsidRPr="00565AE7" w:rsidTr="00EB6105">
        <w:trPr>
          <w:trHeight w:val="113"/>
          <w:jc w:val="center"/>
          <w:ins w:id="997"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998"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F8098E" w:rsidRPr="00565AE7" w:rsidRDefault="00F8098E" w:rsidP="00EB6105">
            <w:pPr>
              <w:keepNext/>
              <w:keepLines/>
              <w:spacing w:after="0"/>
              <w:rPr>
                <w:ins w:id="999" w:author="陶旭华" w:date="2019-04-24T11:15:00Z"/>
                <w:rFonts w:ascii="Arial" w:eastAsiaTheme="minorEastAsia" w:hAnsi="Arial" w:cs="Arial"/>
                <w:sz w:val="18"/>
                <w:lang w:val="en-US"/>
              </w:rPr>
            </w:pPr>
            <w:ins w:id="1000"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01"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F8098E" w:rsidRPr="00565AE7" w:rsidRDefault="00F8098E" w:rsidP="00EB6105">
            <w:pPr>
              <w:spacing w:after="0"/>
              <w:rPr>
                <w:ins w:id="1002" w:author="陶旭华" w:date="2019-04-24T11:15:00Z"/>
                <w:rFonts w:ascii="Arial" w:eastAsia="Calibri" w:hAnsi="Arial" w:cs="Arial"/>
                <w:sz w:val="18"/>
                <w:szCs w:val="22"/>
                <w:lang w:val="en-US"/>
              </w:rPr>
            </w:pPr>
          </w:p>
        </w:tc>
      </w:tr>
      <w:tr w:rsidR="00F8098E" w:rsidRPr="00565AE7" w:rsidTr="00EB6105">
        <w:trPr>
          <w:trHeight w:val="150"/>
          <w:jc w:val="center"/>
          <w:ins w:id="1003"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rPr>
                <w:ins w:id="1004" w:author="陶旭华" w:date="2019-04-24T11:15:00Z"/>
                <w:rFonts w:ascii="Arial" w:eastAsiaTheme="minorEastAsia" w:hAnsi="Arial" w:cs="Arial"/>
                <w:sz w:val="18"/>
                <w:vertAlign w:val="superscript"/>
                <w:lang w:val="en-US"/>
              </w:rPr>
            </w:pPr>
            <w:ins w:id="1005" w:author="陶旭华" w:date="2019-04-24T11:15: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06" w:author="陶旭华" w:date="2019-04-24T11:15:00Z"/>
                <w:rFonts w:ascii="Arial" w:eastAsiaTheme="minorEastAsia" w:hAnsi="Arial" w:cs="Arial"/>
                <w:sz w:val="18"/>
                <w:lang w:val="en-US"/>
              </w:rPr>
            </w:pPr>
            <w:ins w:id="1007"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jc w:val="center"/>
              <w:rPr>
                <w:ins w:id="1008" w:author="陶旭华" w:date="2019-04-24T11:15:00Z"/>
                <w:rFonts w:ascii="Arial" w:eastAsiaTheme="minorEastAsia" w:hAnsi="Arial" w:cs="Arial"/>
                <w:sz w:val="18"/>
                <w:lang w:val="en-US" w:eastAsia="zh-CN"/>
              </w:rPr>
            </w:pPr>
            <w:proofErr w:type="spellStart"/>
            <w:ins w:id="1009"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F8098E" w:rsidRPr="00565AE7" w:rsidRDefault="00F8098E" w:rsidP="00EB6105">
            <w:pPr>
              <w:keepNext/>
              <w:keepLines/>
              <w:spacing w:after="0"/>
              <w:jc w:val="center"/>
              <w:rPr>
                <w:ins w:id="1010" w:author="陶旭华" w:date="2019-04-24T11:15:00Z"/>
                <w:rFonts w:ascii="Arial" w:eastAsiaTheme="minorEastAsia" w:hAnsi="Arial" w:cs="Arial"/>
                <w:sz w:val="18"/>
                <w:lang w:val="en-US" w:eastAsia="zh-CN"/>
              </w:rPr>
            </w:pPr>
            <w:ins w:id="1011" w:author="陶旭华" w:date="2019-05-18T05:31:00Z">
              <w:r>
                <w:rPr>
                  <w:rFonts w:ascii="Arial" w:eastAsiaTheme="minorEastAsia" w:hAnsi="Arial" w:cs="Arial" w:hint="eastAsia"/>
                  <w:sz w:val="18"/>
                  <w:lang w:val="en-US" w:eastAsia="zh-CN"/>
                </w:rPr>
                <w:t>[-84.9]</w:t>
              </w:r>
            </w:ins>
          </w:p>
        </w:tc>
      </w:tr>
      <w:tr w:rsidR="00F8098E" w:rsidRPr="00565AE7" w:rsidTr="00EB6105">
        <w:trPr>
          <w:trHeight w:val="150"/>
          <w:jc w:val="center"/>
          <w:ins w:id="1012"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13"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14" w:author="陶旭华" w:date="2019-04-24T11:15:00Z"/>
                <w:rFonts w:ascii="Arial" w:eastAsiaTheme="minorEastAsia" w:hAnsi="Arial" w:cs="Arial"/>
                <w:sz w:val="18"/>
                <w:lang w:val="en-US"/>
              </w:rPr>
            </w:pPr>
            <w:ins w:id="1015"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16"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8098E" w:rsidRPr="00565AE7" w:rsidRDefault="00F8098E" w:rsidP="00EB6105">
            <w:pPr>
              <w:spacing w:after="0"/>
              <w:rPr>
                <w:ins w:id="1017" w:author="陶旭华" w:date="2019-04-24T11:15:00Z"/>
                <w:rFonts w:ascii="Arial" w:eastAsia="Calibri" w:hAnsi="Arial" w:cs="Arial"/>
                <w:sz w:val="18"/>
                <w:szCs w:val="22"/>
                <w:lang w:val="en-US"/>
              </w:rPr>
            </w:pPr>
          </w:p>
        </w:tc>
      </w:tr>
      <w:tr w:rsidR="00F8098E" w:rsidRPr="00565AE7" w:rsidTr="00EB6105">
        <w:trPr>
          <w:trHeight w:val="150"/>
          <w:jc w:val="center"/>
          <w:ins w:id="1018"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19"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20" w:author="陶旭华" w:date="2019-04-24T11:15:00Z"/>
                <w:rFonts w:ascii="Arial" w:eastAsiaTheme="minorEastAsia" w:hAnsi="Arial" w:cs="Arial"/>
                <w:sz w:val="18"/>
                <w:lang w:val="en-US"/>
              </w:rPr>
            </w:pPr>
            <w:ins w:id="1021"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22"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8098E" w:rsidRPr="00565AE7" w:rsidRDefault="00F8098E" w:rsidP="00EB6105">
            <w:pPr>
              <w:spacing w:after="0"/>
              <w:rPr>
                <w:ins w:id="1023" w:author="陶旭华" w:date="2019-04-24T11:15:00Z"/>
                <w:rFonts w:ascii="Arial" w:eastAsia="Calibri" w:hAnsi="Arial" w:cs="Arial"/>
                <w:sz w:val="18"/>
                <w:szCs w:val="22"/>
                <w:lang w:val="en-US"/>
              </w:rPr>
            </w:pPr>
          </w:p>
        </w:tc>
      </w:tr>
      <w:tr w:rsidR="00F8098E" w:rsidRPr="00565AE7" w:rsidTr="00EB6105">
        <w:trPr>
          <w:trHeight w:val="150"/>
          <w:jc w:val="center"/>
          <w:ins w:id="1024"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25"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26" w:author="陶旭华" w:date="2019-04-24T11:15:00Z"/>
                <w:rFonts w:ascii="Arial" w:eastAsiaTheme="minorEastAsia" w:hAnsi="Arial" w:cs="Arial"/>
                <w:sz w:val="18"/>
                <w:lang w:val="en-US"/>
              </w:rPr>
            </w:pPr>
            <w:ins w:id="1027"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28"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8098E" w:rsidRPr="00565AE7" w:rsidRDefault="00F8098E" w:rsidP="00EB6105">
            <w:pPr>
              <w:spacing w:after="0"/>
              <w:rPr>
                <w:ins w:id="1029" w:author="陶旭华" w:date="2019-04-24T11:15:00Z"/>
                <w:rFonts w:ascii="Arial" w:eastAsia="Calibri" w:hAnsi="Arial" w:cs="Arial"/>
                <w:sz w:val="18"/>
                <w:szCs w:val="22"/>
                <w:lang w:val="en-US"/>
              </w:rPr>
            </w:pPr>
          </w:p>
        </w:tc>
      </w:tr>
      <w:tr w:rsidR="00F8098E" w:rsidRPr="00565AE7" w:rsidTr="00EB6105">
        <w:trPr>
          <w:trHeight w:val="150"/>
          <w:jc w:val="center"/>
          <w:ins w:id="1030"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31"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32" w:author="陶旭华" w:date="2019-04-24T11:15:00Z"/>
                <w:rFonts w:ascii="Arial" w:eastAsiaTheme="minorEastAsia" w:hAnsi="Arial" w:cs="Arial"/>
                <w:sz w:val="18"/>
                <w:lang w:val="en-US"/>
              </w:rPr>
            </w:pPr>
            <w:ins w:id="1033"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34"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F8098E" w:rsidRPr="00565AE7" w:rsidRDefault="00F8098E" w:rsidP="00EB6105">
            <w:pPr>
              <w:spacing w:after="0"/>
              <w:rPr>
                <w:ins w:id="1035" w:author="陶旭华" w:date="2019-04-24T11:15:00Z"/>
                <w:rFonts w:ascii="Arial" w:eastAsia="Calibri" w:hAnsi="Arial" w:cs="Arial"/>
                <w:sz w:val="18"/>
                <w:szCs w:val="22"/>
                <w:lang w:val="en-US"/>
              </w:rPr>
            </w:pPr>
          </w:p>
        </w:tc>
      </w:tr>
      <w:tr w:rsidR="00F8098E" w:rsidRPr="00565AE7" w:rsidTr="00EB6105">
        <w:trPr>
          <w:trHeight w:val="150"/>
          <w:jc w:val="center"/>
          <w:ins w:id="1036"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37"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38" w:author="陶旭华" w:date="2019-04-24T11:15:00Z"/>
                <w:rFonts w:ascii="Arial" w:eastAsiaTheme="minorEastAsia" w:hAnsi="Arial" w:cs="Arial"/>
                <w:sz w:val="18"/>
                <w:lang w:val="en-US"/>
              </w:rPr>
            </w:pPr>
            <w:ins w:id="1039"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40" w:author="陶旭华" w:date="2019-04-24T11:15: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F8098E" w:rsidRPr="00565AE7" w:rsidRDefault="00F8098E" w:rsidP="00EB6105">
            <w:pPr>
              <w:spacing w:after="0"/>
              <w:rPr>
                <w:ins w:id="1041" w:author="陶旭华" w:date="2019-04-24T11:15:00Z"/>
                <w:rFonts w:ascii="Arial" w:eastAsia="Calibri" w:hAnsi="Arial" w:cs="Arial"/>
                <w:sz w:val="18"/>
                <w:szCs w:val="22"/>
                <w:lang w:val="en-US"/>
              </w:rPr>
            </w:pPr>
          </w:p>
        </w:tc>
      </w:tr>
      <w:tr w:rsidR="00F8098E" w:rsidRPr="00565AE7" w:rsidTr="00EB6105">
        <w:trPr>
          <w:jc w:val="center"/>
          <w:ins w:id="1042"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rPr>
                <w:ins w:id="1043" w:author="陶旭华" w:date="2019-04-24T11:15:00Z"/>
                <w:rFonts w:ascii="Arial" w:eastAsiaTheme="minorEastAsia" w:hAnsi="Arial" w:cs="Arial"/>
                <w:sz w:val="18"/>
                <w:lang w:val="en-US"/>
              </w:rPr>
            </w:pPr>
            <w:ins w:id="1044" w:author="陶旭华" w:date="2019-04-24T11:15:00Z">
              <w:r w:rsidRPr="00565AE7">
                <w:rPr>
                  <w:rFonts w:ascii="Arial" w:eastAsia="Calibri" w:hAnsi="Arial" w:cs="Arial"/>
                  <w:position w:val="-12"/>
                  <w:sz w:val="18"/>
                  <w:szCs w:val="22"/>
                  <w:lang w:val="en-US"/>
                </w:rPr>
                <w:object w:dxaOrig="615" w:dyaOrig="390">
                  <v:shape id="_x0000_i1038" type="#_x0000_t75" style="width:29.95pt;height:19.6pt" o:ole="" fillcolor="window">
                    <v:imagedata r:id="rId16" o:title=""/>
                  </v:shape>
                  <o:OLEObject Type="Embed" ProgID="Equation.3" ShapeID="_x0000_i1038" DrawAspect="Content" ObjectID="_1619669697" r:id="rId2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jc w:val="center"/>
              <w:rPr>
                <w:ins w:id="1045" w:author="陶旭华" w:date="2019-04-24T11:15:00Z"/>
                <w:rFonts w:ascii="Arial" w:eastAsiaTheme="minorEastAsia" w:hAnsi="Arial" w:cs="Arial"/>
                <w:sz w:val="18"/>
                <w:lang w:val="en-US"/>
              </w:rPr>
            </w:pPr>
            <w:ins w:id="1046" w:author="陶旭华" w:date="2019-04-24T11:15: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jc w:val="center"/>
              <w:rPr>
                <w:ins w:id="1047" w:author="陶旭华" w:date="2019-04-24T11:15:00Z"/>
                <w:rFonts w:ascii="Arial" w:eastAsiaTheme="minorEastAsia" w:hAnsi="Arial" w:cs="Arial"/>
                <w:sz w:val="18"/>
                <w:lang w:val="en-US" w:eastAsia="zh-CN"/>
              </w:rPr>
            </w:pPr>
            <w:ins w:id="1048" w:author="陶旭华" w:date="2019-04-24T11:15:00Z">
              <w:r w:rsidRPr="00565AE7">
                <w:rPr>
                  <w:rFonts w:ascii="Arial" w:eastAsiaTheme="minorEastAsia" w:hAnsi="Arial" w:cs="Arial"/>
                  <w:sz w:val="18"/>
                  <w:lang w:val="en-US"/>
                </w:rPr>
                <w:t>TBD</w:t>
              </w:r>
            </w:ins>
          </w:p>
        </w:tc>
      </w:tr>
      <w:tr w:rsidR="00F8098E" w:rsidRPr="00565AE7" w:rsidTr="00EB6105">
        <w:trPr>
          <w:trHeight w:val="75"/>
          <w:jc w:val="center"/>
          <w:ins w:id="1049"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rPr>
                <w:ins w:id="1050" w:author="陶旭华" w:date="2019-04-24T11:15:00Z"/>
                <w:rFonts w:ascii="Arial" w:eastAsiaTheme="minorEastAsia" w:hAnsi="Arial" w:cs="Arial"/>
                <w:sz w:val="18"/>
                <w:vertAlign w:val="superscript"/>
                <w:lang w:val="en-US"/>
              </w:rPr>
            </w:pPr>
            <w:ins w:id="1051" w:author="陶旭华" w:date="2019-04-24T11:15: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F8098E" w:rsidRPr="00565AE7" w:rsidRDefault="00F8098E" w:rsidP="00EB6105">
            <w:pPr>
              <w:keepNext/>
              <w:keepLines/>
              <w:spacing w:after="0"/>
              <w:rPr>
                <w:ins w:id="1052" w:author="陶旭华" w:date="2019-04-24T11:15:00Z"/>
                <w:rFonts w:ascii="Arial" w:eastAsiaTheme="minorEastAsia" w:hAnsi="Arial" w:cs="Arial"/>
                <w:sz w:val="18"/>
                <w:lang w:val="en-US"/>
              </w:rPr>
            </w:pPr>
            <w:ins w:id="1053"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F8098E" w:rsidRPr="00565AE7" w:rsidRDefault="00F8098E" w:rsidP="00EB6105">
            <w:pPr>
              <w:keepNext/>
              <w:keepLines/>
              <w:spacing w:after="0"/>
              <w:jc w:val="center"/>
              <w:rPr>
                <w:ins w:id="1054" w:author="陶旭华" w:date="2019-04-24T11:15:00Z"/>
                <w:rFonts w:ascii="Arial" w:eastAsiaTheme="minorEastAsia" w:hAnsi="Arial" w:cs="Arial"/>
                <w:sz w:val="18"/>
                <w:lang w:val="en-US"/>
              </w:rPr>
            </w:pPr>
            <w:proofErr w:type="spellStart"/>
            <w:ins w:id="1055"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F8098E" w:rsidRPr="00565AE7" w:rsidRDefault="00F8098E" w:rsidP="00EB6105">
            <w:pPr>
              <w:keepNext/>
              <w:keepLines/>
              <w:spacing w:after="0"/>
              <w:jc w:val="center"/>
              <w:rPr>
                <w:ins w:id="1056" w:author="陶旭华" w:date="2019-04-24T11:15:00Z"/>
                <w:rFonts w:ascii="Arial" w:eastAsiaTheme="minorEastAsia" w:hAnsi="Arial" w:cs="Arial"/>
                <w:sz w:val="18"/>
                <w:lang w:val="en-US"/>
              </w:rPr>
            </w:pPr>
            <w:ins w:id="1057" w:author="陶旭华" w:date="2019-05-18T05:31:00Z">
              <w:r>
                <w:rPr>
                  <w:rFonts w:ascii="Arial" w:eastAsiaTheme="minorEastAsia" w:hAnsi="Arial" w:cs="Arial" w:hint="eastAsia"/>
                  <w:sz w:val="18"/>
                  <w:lang w:val="en-US" w:eastAsia="zh-CN"/>
                </w:rPr>
                <w:t>[-5</w:t>
              </w:r>
              <w:bookmarkStart w:id="1058" w:name="_GoBack"/>
              <w:bookmarkEnd w:id="1058"/>
              <w:r>
                <w:rPr>
                  <w:rFonts w:ascii="Arial" w:eastAsiaTheme="minorEastAsia" w:hAnsi="Arial" w:cs="Arial" w:hint="eastAsia"/>
                  <w:sz w:val="18"/>
                  <w:lang w:val="en-US" w:eastAsia="zh-CN"/>
                </w:rPr>
                <w:t>2.9]</w:t>
              </w:r>
            </w:ins>
          </w:p>
        </w:tc>
      </w:tr>
      <w:tr w:rsidR="00DE459B" w:rsidRPr="00565AE7" w:rsidTr="00EB6105">
        <w:trPr>
          <w:trHeight w:val="75"/>
          <w:jc w:val="center"/>
          <w:ins w:id="1059"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0"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61" w:author="陶旭华" w:date="2019-04-24T11:15:00Z"/>
                <w:rFonts w:ascii="Arial" w:eastAsiaTheme="minorEastAsia" w:hAnsi="Arial" w:cs="Arial"/>
                <w:sz w:val="18"/>
                <w:lang w:val="en-US"/>
              </w:rPr>
            </w:pPr>
            <w:ins w:id="1062"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3"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64" w:author="陶旭华" w:date="2019-04-24T11:15:00Z"/>
                <w:rFonts w:ascii="Arial" w:eastAsia="Calibri" w:hAnsi="Arial" w:cs="Arial"/>
                <w:sz w:val="18"/>
                <w:szCs w:val="22"/>
                <w:lang w:val="en-US"/>
              </w:rPr>
            </w:pPr>
          </w:p>
        </w:tc>
      </w:tr>
      <w:tr w:rsidR="00DE459B" w:rsidRPr="00565AE7" w:rsidTr="00EB6105">
        <w:trPr>
          <w:trHeight w:val="75"/>
          <w:jc w:val="center"/>
          <w:ins w:id="1065"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6"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67" w:author="陶旭华" w:date="2019-04-24T11:15:00Z"/>
                <w:rFonts w:ascii="Arial" w:eastAsiaTheme="minorEastAsia" w:hAnsi="Arial" w:cs="Arial"/>
                <w:sz w:val="18"/>
                <w:lang w:val="en-US"/>
              </w:rPr>
            </w:pPr>
            <w:ins w:id="1068"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9"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70" w:author="陶旭华" w:date="2019-04-24T11:15:00Z"/>
                <w:rFonts w:ascii="Arial" w:eastAsia="Calibri" w:hAnsi="Arial" w:cs="Arial"/>
                <w:sz w:val="18"/>
                <w:szCs w:val="22"/>
                <w:lang w:val="en-US"/>
              </w:rPr>
            </w:pPr>
          </w:p>
        </w:tc>
      </w:tr>
      <w:tr w:rsidR="00DE459B" w:rsidRPr="00565AE7" w:rsidTr="00EB6105">
        <w:trPr>
          <w:trHeight w:val="75"/>
          <w:jc w:val="center"/>
          <w:ins w:id="1071"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72"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73" w:author="陶旭华" w:date="2019-04-24T11:15:00Z"/>
                <w:rFonts w:ascii="Arial" w:eastAsiaTheme="minorEastAsia" w:hAnsi="Arial" w:cs="Arial"/>
                <w:sz w:val="18"/>
                <w:lang w:val="en-US"/>
              </w:rPr>
            </w:pPr>
            <w:ins w:id="1074"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75"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76" w:author="陶旭华" w:date="2019-04-24T11:15:00Z"/>
                <w:rFonts w:ascii="Arial" w:eastAsia="Calibri" w:hAnsi="Arial" w:cs="Arial"/>
                <w:sz w:val="18"/>
                <w:szCs w:val="22"/>
                <w:lang w:val="en-US"/>
              </w:rPr>
            </w:pPr>
          </w:p>
        </w:tc>
      </w:tr>
      <w:tr w:rsidR="00DE459B" w:rsidRPr="00565AE7" w:rsidTr="00EB6105">
        <w:trPr>
          <w:trHeight w:val="75"/>
          <w:jc w:val="center"/>
          <w:ins w:id="1077"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78"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79" w:author="陶旭华" w:date="2019-04-24T11:15:00Z"/>
                <w:rFonts w:ascii="Arial" w:eastAsiaTheme="minorEastAsia" w:hAnsi="Arial" w:cs="Arial"/>
                <w:sz w:val="18"/>
                <w:lang w:val="en-US"/>
              </w:rPr>
            </w:pPr>
            <w:ins w:id="1080"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81"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82" w:author="陶旭华" w:date="2019-04-24T11:15:00Z"/>
                <w:rFonts w:ascii="Arial" w:eastAsia="Calibri" w:hAnsi="Arial" w:cs="Arial"/>
                <w:sz w:val="18"/>
                <w:szCs w:val="22"/>
                <w:lang w:val="en-US"/>
              </w:rPr>
            </w:pPr>
          </w:p>
        </w:tc>
      </w:tr>
      <w:tr w:rsidR="00DE459B" w:rsidRPr="00565AE7" w:rsidTr="00EB6105">
        <w:trPr>
          <w:trHeight w:val="75"/>
          <w:jc w:val="center"/>
          <w:ins w:id="1083"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84"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85" w:author="陶旭华" w:date="2019-04-24T11:15:00Z"/>
                <w:rFonts w:ascii="Arial" w:eastAsiaTheme="minorEastAsia" w:hAnsi="Arial" w:cs="Arial"/>
                <w:sz w:val="18"/>
                <w:lang w:val="en-US"/>
              </w:rPr>
            </w:pPr>
            <w:ins w:id="1086"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87"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88" w:author="陶旭华" w:date="2019-04-24T11:15:00Z"/>
                <w:rFonts w:ascii="Arial" w:eastAsia="Calibri" w:hAnsi="Arial" w:cs="Arial"/>
                <w:sz w:val="18"/>
                <w:szCs w:val="22"/>
                <w:lang w:val="en-US"/>
              </w:rPr>
            </w:pPr>
          </w:p>
        </w:tc>
      </w:tr>
      <w:tr w:rsidR="00DE459B" w:rsidRPr="00565AE7" w:rsidTr="00EB6105">
        <w:trPr>
          <w:trHeight w:val="75"/>
          <w:jc w:val="center"/>
          <w:ins w:id="1089" w:author="陶旭华" w:date="2019-04-24T11:15: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ind w:left="851" w:hanging="851"/>
              <w:rPr>
                <w:ins w:id="1090" w:author="陶旭华" w:date="2019-04-24T11:15:00Z"/>
                <w:rFonts w:ascii="Arial" w:eastAsiaTheme="minorEastAsia" w:hAnsi="Arial" w:cs="Arial"/>
                <w:sz w:val="18"/>
                <w:lang w:val="en-US"/>
              </w:rPr>
            </w:pPr>
            <w:ins w:id="1091" w:author="陶旭华" w:date="2019-04-24T11:15: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092" w:author="陶旭华" w:date="2019-04-24T11:15:00Z">
              <w:r w:rsidRPr="00565AE7">
                <w:rPr>
                  <w:rFonts w:ascii="Arial" w:eastAsia="Calibri" w:hAnsi="Arial" w:cs="v4.2.0"/>
                  <w:position w:val="-12"/>
                  <w:sz w:val="18"/>
                  <w:szCs w:val="22"/>
                  <w:lang w:val="en-US"/>
                </w:rPr>
                <w:object w:dxaOrig="405" w:dyaOrig="345">
                  <v:shape id="_x0000_i1036" type="#_x0000_t75" style="width:19.6pt;height:18.45pt" o:ole="" fillcolor="window">
                    <v:imagedata r:id="rId13" o:title=""/>
                  </v:shape>
                  <o:OLEObject Type="Embed" ProgID="Equation.3" ShapeID="_x0000_i1036" DrawAspect="Content" ObjectID="_1619669698" r:id="rId28"/>
                </w:object>
              </w:r>
            </w:ins>
            <w:ins w:id="1093" w:author="陶旭华" w:date="2019-04-24T11:15:00Z">
              <w:r w:rsidRPr="00565AE7">
                <w:rPr>
                  <w:rFonts w:ascii="Arial" w:eastAsiaTheme="minorEastAsia" w:hAnsi="Arial" w:cs="Arial"/>
                  <w:sz w:val="18"/>
                  <w:lang w:val="en-US"/>
                </w:rPr>
                <w:t xml:space="preserve"> to be fulfilled.</w:t>
              </w:r>
            </w:ins>
          </w:p>
          <w:p w:rsidR="00DE459B" w:rsidRPr="00565AE7" w:rsidRDefault="00DE459B" w:rsidP="00EB6105">
            <w:pPr>
              <w:keepNext/>
              <w:keepLines/>
              <w:spacing w:after="0"/>
              <w:ind w:left="851" w:hanging="851"/>
              <w:rPr>
                <w:ins w:id="1094" w:author="陶旭华" w:date="2019-04-24T11:15:00Z"/>
                <w:rFonts w:ascii="Arial" w:eastAsiaTheme="minorEastAsia" w:hAnsi="Arial" w:cs="Arial"/>
                <w:sz w:val="18"/>
                <w:lang w:val="en-US"/>
              </w:rPr>
            </w:pPr>
            <w:ins w:id="1095" w:author="陶旭华" w:date="2019-04-24T11:15: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DE459B" w:rsidRPr="00565AE7" w:rsidRDefault="00DE459B" w:rsidP="00EB6105">
            <w:pPr>
              <w:keepNext/>
              <w:keepLines/>
              <w:spacing w:after="0"/>
              <w:ind w:left="851" w:hanging="851"/>
              <w:rPr>
                <w:ins w:id="1096" w:author="陶旭华" w:date="2019-04-24T11:15:00Z"/>
                <w:rFonts w:ascii="Arial" w:eastAsiaTheme="minorEastAsia" w:hAnsi="Arial" w:cs="Arial"/>
                <w:sz w:val="18"/>
                <w:lang w:val="en-US"/>
              </w:rPr>
            </w:pPr>
            <w:ins w:id="1097" w:author="陶旭华" w:date="2019-04-24T11:15: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DE459B" w:rsidRPr="00565AE7" w:rsidRDefault="00DE459B" w:rsidP="00EB6105">
            <w:pPr>
              <w:keepNext/>
              <w:keepLines/>
              <w:spacing w:after="0"/>
              <w:ind w:left="851" w:hanging="851"/>
              <w:rPr>
                <w:ins w:id="1098" w:author="陶旭华" w:date="2019-04-24T11:15:00Z"/>
                <w:rFonts w:ascii="Arial" w:eastAsiaTheme="minorEastAsia" w:hAnsi="Arial" w:cs="Arial"/>
                <w:sz w:val="18"/>
                <w:lang w:val="en-US" w:eastAsia="zh-CN"/>
              </w:rPr>
            </w:pPr>
            <w:ins w:id="1099" w:author="陶旭华" w:date="2019-04-24T11:15: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DE459B" w:rsidRPr="00DE459B" w:rsidRDefault="00DE459B" w:rsidP="0042763C">
      <w:pPr>
        <w:rPr>
          <w:rFonts w:eastAsiaTheme="minorEastAsia"/>
          <w:snapToGrid w:val="0"/>
          <w:lang w:eastAsia="zh-CN"/>
          <w:rPrChange w:id="1100" w:author="陶旭华" w:date="2019-04-24T11:15:00Z">
            <w:rPr>
              <w:snapToGrid w:val="0"/>
              <w:lang w:val="en-US" w:eastAsia="zh-CN"/>
            </w:rPr>
          </w:rPrChange>
        </w:rPr>
      </w:pPr>
    </w:p>
    <w:p w:rsidR="0042763C" w:rsidRPr="003445FB" w:rsidDel="00DE459B" w:rsidRDefault="0042763C" w:rsidP="00DE459B">
      <w:pPr>
        <w:pStyle w:val="TH"/>
        <w:rPr>
          <w:del w:id="1101" w:author="陶旭华" w:date="2019-04-24T11:15:00Z"/>
        </w:rPr>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5</w:t>
      </w:r>
      <w:r w:rsidRPr="003445FB">
        <w:rPr>
          <w:rFonts w:cs="v4.2.0"/>
        </w:rPr>
        <w:t xml:space="preserve">: </w:t>
      </w:r>
      <w:ins w:id="1102" w:author="陶旭华" w:date="2019-04-24T11:15:00Z">
        <w:r w:rsidR="00DE459B">
          <w:rPr>
            <w:rFonts w:eastAsiaTheme="minorEastAsia" w:cs="v4.2.0" w:hint="eastAsia"/>
            <w:lang w:eastAsia="zh-CN"/>
          </w:rPr>
          <w:t>Void</w:t>
        </w:r>
      </w:ins>
      <w:del w:id="1103" w:author="陶旭华" w:date="2019-04-24T11:15:00Z">
        <w:r w:rsidRPr="003445FB" w:rsidDel="00DE459B">
          <w:rPr>
            <w:rFonts w:cs="v4.2.0"/>
            <w:lang w:eastAsia="zh-CN"/>
          </w:rPr>
          <w:delText>E-UTRAN PCell DRX</w:delText>
        </w:r>
        <w:r w:rsidRPr="003445FB" w:rsidDel="00DE459B">
          <w:rPr>
            <w:rFonts w:cs="v4.2.0"/>
          </w:rPr>
          <w:delText>-Configuration for E-UTRAN – NR FR2 interruptions at transitions between active and non-active during DRX in asynchronous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Del="00DE459B" w:rsidTr="004A5675">
        <w:trPr>
          <w:trHeight w:val="105"/>
          <w:jc w:val="center"/>
          <w:del w:id="1104" w:author="陶旭华" w:date="2019-04-24T11:15:00Z"/>
        </w:trPr>
        <w:tc>
          <w:tcPr>
            <w:tcW w:w="3345" w:type="dxa"/>
            <w:vMerge w:val="restart"/>
            <w:vAlign w:val="center"/>
          </w:tcPr>
          <w:p w:rsidR="0042763C" w:rsidRPr="003445FB" w:rsidDel="00DE459B" w:rsidRDefault="0042763C">
            <w:pPr>
              <w:pStyle w:val="TH"/>
              <w:rPr>
                <w:del w:id="1105" w:author="陶旭华" w:date="2019-04-24T11:15:00Z"/>
                <w:rFonts w:cs="Arial"/>
              </w:rPr>
              <w:pPrChange w:id="1106" w:author="陶旭华" w:date="2019-04-24T11:15:00Z">
                <w:pPr>
                  <w:pStyle w:val="TAH"/>
                </w:pPr>
              </w:pPrChange>
            </w:pPr>
            <w:del w:id="1107" w:author="陶旭华" w:date="2019-04-24T11:15:00Z">
              <w:r w:rsidRPr="003445FB" w:rsidDel="00DE459B">
                <w:rPr>
                  <w:rFonts w:cs="Arial"/>
                </w:rPr>
                <w:delText>Field</w:delText>
              </w:r>
            </w:del>
          </w:p>
        </w:tc>
        <w:tc>
          <w:tcPr>
            <w:tcW w:w="1021" w:type="dxa"/>
            <w:vAlign w:val="center"/>
          </w:tcPr>
          <w:p w:rsidR="0042763C" w:rsidRPr="003445FB" w:rsidDel="00DE459B" w:rsidRDefault="0042763C">
            <w:pPr>
              <w:pStyle w:val="TH"/>
              <w:rPr>
                <w:del w:id="1108" w:author="陶旭华" w:date="2019-04-24T11:15:00Z"/>
                <w:rFonts w:cs="Arial"/>
                <w:lang w:eastAsia="zh-CN"/>
              </w:rPr>
              <w:pPrChange w:id="1109" w:author="陶旭华" w:date="2019-04-24T11:15:00Z">
                <w:pPr>
                  <w:pStyle w:val="TAH"/>
                </w:pPr>
              </w:pPrChange>
            </w:pPr>
            <w:del w:id="1110" w:author="陶旭华" w:date="2019-04-24T11:15:00Z">
              <w:r w:rsidRPr="003445FB" w:rsidDel="00DE459B">
                <w:rPr>
                  <w:rFonts w:cs="Arial"/>
                  <w:lang w:eastAsia="ja-JP"/>
                </w:rPr>
                <w:delText>Cell</w:delText>
              </w:r>
              <w:r w:rsidRPr="003445FB" w:rsidDel="00DE459B">
                <w:rPr>
                  <w:rFonts w:cs="Arial"/>
                  <w:lang w:eastAsia="zh-CN"/>
                </w:rPr>
                <w:delText>1</w:delText>
              </w:r>
            </w:del>
          </w:p>
        </w:tc>
        <w:tc>
          <w:tcPr>
            <w:tcW w:w="3061" w:type="dxa"/>
            <w:vMerge w:val="restart"/>
          </w:tcPr>
          <w:p w:rsidR="0042763C" w:rsidRPr="003445FB" w:rsidDel="00DE459B" w:rsidRDefault="0042763C">
            <w:pPr>
              <w:pStyle w:val="TH"/>
              <w:rPr>
                <w:del w:id="1111" w:author="陶旭华" w:date="2019-04-24T11:15:00Z"/>
                <w:rFonts w:cs="Arial"/>
              </w:rPr>
              <w:pPrChange w:id="1112" w:author="陶旭华" w:date="2019-04-24T11:15:00Z">
                <w:pPr>
                  <w:pStyle w:val="TAH"/>
                </w:pPr>
              </w:pPrChange>
            </w:pPr>
            <w:del w:id="1113" w:author="陶旭华" w:date="2019-04-24T11:15:00Z">
              <w:r w:rsidRPr="003445FB" w:rsidDel="00DE459B">
                <w:rPr>
                  <w:rFonts w:cs="Arial"/>
                </w:rPr>
                <w:delText>Comment</w:delText>
              </w:r>
            </w:del>
          </w:p>
        </w:tc>
      </w:tr>
      <w:tr w:rsidR="0042763C" w:rsidRPr="003445FB" w:rsidDel="00DE459B" w:rsidTr="004A5675">
        <w:trPr>
          <w:trHeight w:val="105"/>
          <w:jc w:val="center"/>
          <w:del w:id="1114" w:author="陶旭华" w:date="2019-04-24T11:15:00Z"/>
        </w:trPr>
        <w:tc>
          <w:tcPr>
            <w:tcW w:w="3345" w:type="dxa"/>
            <w:vMerge/>
            <w:vAlign w:val="center"/>
          </w:tcPr>
          <w:p w:rsidR="0042763C" w:rsidRPr="003445FB" w:rsidDel="00DE459B" w:rsidRDefault="0042763C">
            <w:pPr>
              <w:pStyle w:val="TH"/>
              <w:rPr>
                <w:del w:id="1115" w:author="陶旭华" w:date="2019-04-24T11:15:00Z"/>
                <w:rFonts w:cs="Arial"/>
              </w:rPr>
              <w:pPrChange w:id="1116" w:author="陶旭华" w:date="2019-04-24T11:15:00Z">
                <w:pPr>
                  <w:pStyle w:val="TAH"/>
                </w:pPr>
              </w:pPrChange>
            </w:pPr>
          </w:p>
        </w:tc>
        <w:tc>
          <w:tcPr>
            <w:tcW w:w="1021" w:type="dxa"/>
            <w:vAlign w:val="center"/>
          </w:tcPr>
          <w:p w:rsidR="0042763C" w:rsidRPr="003445FB" w:rsidDel="00DE459B" w:rsidRDefault="0042763C">
            <w:pPr>
              <w:pStyle w:val="TH"/>
              <w:rPr>
                <w:del w:id="1117" w:author="陶旭华" w:date="2019-04-24T11:15:00Z"/>
                <w:rFonts w:cs="Arial"/>
              </w:rPr>
              <w:pPrChange w:id="1118" w:author="陶旭华" w:date="2019-04-24T11:15:00Z">
                <w:pPr>
                  <w:pStyle w:val="TAH"/>
                  <w:ind w:left="1135" w:hanging="851"/>
                </w:pPr>
              </w:pPrChange>
            </w:pPr>
            <w:del w:id="1119" w:author="陶旭华" w:date="2019-04-24T11:15:00Z">
              <w:r w:rsidRPr="003445FB" w:rsidDel="00DE459B">
                <w:rPr>
                  <w:rFonts w:cs="Arial"/>
                </w:rPr>
                <w:delText>Value</w:delText>
              </w:r>
            </w:del>
          </w:p>
        </w:tc>
        <w:tc>
          <w:tcPr>
            <w:tcW w:w="3061" w:type="dxa"/>
            <w:vMerge/>
          </w:tcPr>
          <w:p w:rsidR="0042763C" w:rsidRPr="003445FB" w:rsidDel="00DE459B" w:rsidRDefault="0042763C">
            <w:pPr>
              <w:pStyle w:val="TH"/>
              <w:rPr>
                <w:del w:id="1120" w:author="陶旭华" w:date="2019-04-24T11:15:00Z"/>
                <w:rFonts w:cs="Arial"/>
              </w:rPr>
              <w:pPrChange w:id="1121" w:author="陶旭华" w:date="2019-04-24T11:15:00Z">
                <w:pPr>
                  <w:pStyle w:val="TAC"/>
                </w:pPr>
              </w:pPrChange>
            </w:pPr>
          </w:p>
        </w:tc>
      </w:tr>
      <w:tr w:rsidR="0042763C" w:rsidRPr="003445FB" w:rsidDel="00DE459B" w:rsidTr="004A5675">
        <w:trPr>
          <w:jc w:val="center"/>
          <w:del w:id="1122" w:author="陶旭华" w:date="2019-04-24T11:15:00Z"/>
        </w:trPr>
        <w:tc>
          <w:tcPr>
            <w:tcW w:w="3345" w:type="dxa"/>
            <w:vAlign w:val="center"/>
          </w:tcPr>
          <w:p w:rsidR="0042763C" w:rsidRPr="003445FB" w:rsidDel="00DE459B" w:rsidRDefault="0042763C">
            <w:pPr>
              <w:pStyle w:val="TH"/>
              <w:rPr>
                <w:del w:id="1123" w:author="陶旭华" w:date="2019-04-24T11:15:00Z"/>
                <w:rFonts w:cs="Arial"/>
              </w:rPr>
              <w:pPrChange w:id="1124" w:author="陶旭华" w:date="2019-04-24T11:15:00Z">
                <w:pPr>
                  <w:pStyle w:val="TAC"/>
                  <w:ind w:left="1135" w:hanging="851"/>
                </w:pPr>
              </w:pPrChange>
            </w:pPr>
            <w:del w:id="1125" w:author="陶旭华" w:date="2019-04-24T11:15:00Z">
              <w:r w:rsidRPr="003445FB" w:rsidDel="00DE459B">
                <w:rPr>
                  <w:rFonts w:cs="Arial"/>
                </w:rPr>
                <w:delText>onDurationTimer</w:delText>
              </w:r>
            </w:del>
          </w:p>
        </w:tc>
        <w:tc>
          <w:tcPr>
            <w:tcW w:w="1021" w:type="dxa"/>
            <w:vAlign w:val="center"/>
          </w:tcPr>
          <w:p w:rsidR="0042763C" w:rsidRPr="003445FB" w:rsidDel="00DE459B" w:rsidRDefault="0042763C">
            <w:pPr>
              <w:pStyle w:val="TH"/>
              <w:rPr>
                <w:del w:id="1126" w:author="陶旭华" w:date="2019-04-24T11:15:00Z"/>
                <w:rFonts w:cs="Arial"/>
              </w:rPr>
              <w:pPrChange w:id="1127" w:author="陶旭华" w:date="2019-04-24T11:15:00Z">
                <w:pPr>
                  <w:pStyle w:val="TAC"/>
                  <w:ind w:left="1135" w:hanging="851"/>
                </w:pPr>
              </w:pPrChange>
            </w:pPr>
            <w:del w:id="1128" w:author="陶旭华" w:date="2019-04-24T11:15:00Z">
              <w:r w:rsidRPr="003445FB" w:rsidDel="00DE459B">
                <w:rPr>
                  <w:rFonts w:cs="Arial"/>
                </w:rPr>
                <w:delText>psf1</w:delText>
              </w:r>
            </w:del>
          </w:p>
        </w:tc>
        <w:tc>
          <w:tcPr>
            <w:tcW w:w="3061" w:type="dxa"/>
            <w:vMerge w:val="restart"/>
          </w:tcPr>
          <w:p w:rsidR="0042763C" w:rsidRPr="003445FB" w:rsidDel="00DE459B" w:rsidRDefault="0042763C">
            <w:pPr>
              <w:pStyle w:val="TH"/>
              <w:rPr>
                <w:del w:id="1129" w:author="陶旭华" w:date="2019-04-24T11:15:00Z"/>
                <w:rFonts w:cs="Arial"/>
              </w:rPr>
              <w:pPrChange w:id="1130" w:author="陶旭华" w:date="2019-04-24T11:15:00Z">
                <w:pPr>
                  <w:pStyle w:val="TAC"/>
                  <w:ind w:left="1135" w:hanging="851"/>
                </w:pPr>
              </w:pPrChange>
            </w:pPr>
            <w:del w:id="1131" w:author="陶旭华" w:date="2019-04-24T11:15:00Z">
              <w:r w:rsidRPr="003445FB" w:rsidDel="00DE459B">
                <w:rPr>
                  <w:rFonts w:cs="Arial"/>
                  <w:lang w:eastAsia="zh-CN"/>
                </w:rPr>
                <w:delText xml:space="preserve">As specified in </w:delText>
              </w:r>
              <w:r w:rsidRPr="003445FB" w:rsidDel="00DE459B">
                <w:rPr>
                  <w:rFonts w:cs="Arial"/>
                </w:rPr>
                <w:delText>clause 6.3.2 in TS 36.331</w:delText>
              </w:r>
            </w:del>
          </w:p>
        </w:tc>
      </w:tr>
      <w:tr w:rsidR="0042763C" w:rsidRPr="003445FB" w:rsidDel="00DE459B" w:rsidTr="004A5675">
        <w:trPr>
          <w:jc w:val="center"/>
          <w:del w:id="1132" w:author="陶旭华" w:date="2019-04-24T11:15:00Z"/>
        </w:trPr>
        <w:tc>
          <w:tcPr>
            <w:tcW w:w="3345" w:type="dxa"/>
            <w:vAlign w:val="center"/>
          </w:tcPr>
          <w:p w:rsidR="0042763C" w:rsidRPr="003445FB" w:rsidDel="00DE459B" w:rsidRDefault="0042763C">
            <w:pPr>
              <w:pStyle w:val="TH"/>
              <w:rPr>
                <w:del w:id="1133" w:author="陶旭华" w:date="2019-04-24T11:15:00Z"/>
                <w:rFonts w:cs="Arial"/>
                <w:vertAlign w:val="superscript"/>
              </w:rPr>
              <w:pPrChange w:id="1134" w:author="陶旭华" w:date="2019-04-24T11:15:00Z">
                <w:pPr>
                  <w:pStyle w:val="TAC"/>
                  <w:ind w:left="1135" w:hanging="851"/>
                </w:pPr>
              </w:pPrChange>
            </w:pPr>
            <w:del w:id="1135" w:author="陶旭华" w:date="2019-04-24T11:15:00Z">
              <w:r w:rsidRPr="003445FB" w:rsidDel="00DE459B">
                <w:rPr>
                  <w:rFonts w:cs="Arial"/>
                </w:rPr>
                <w:delText>drx-InactivityTimer</w:delText>
              </w:r>
              <w:r w:rsidRPr="003445FB" w:rsidDel="00DE459B">
                <w:rPr>
                  <w:rFonts w:cs="Arial"/>
                  <w:vertAlign w:val="superscript"/>
                </w:rPr>
                <w:delText>Note 1</w:delText>
              </w:r>
            </w:del>
          </w:p>
        </w:tc>
        <w:tc>
          <w:tcPr>
            <w:tcW w:w="1021" w:type="dxa"/>
            <w:vAlign w:val="center"/>
          </w:tcPr>
          <w:p w:rsidR="0042763C" w:rsidRPr="003445FB" w:rsidDel="00DE459B" w:rsidRDefault="0042763C">
            <w:pPr>
              <w:pStyle w:val="TH"/>
              <w:rPr>
                <w:del w:id="1136" w:author="陶旭华" w:date="2019-04-24T11:15:00Z"/>
                <w:rFonts w:cs="Arial"/>
              </w:rPr>
              <w:pPrChange w:id="1137" w:author="陶旭华" w:date="2019-04-24T11:15:00Z">
                <w:pPr>
                  <w:pStyle w:val="TAC"/>
                  <w:ind w:left="1135" w:hanging="851"/>
                </w:pPr>
              </w:pPrChange>
            </w:pPr>
            <w:del w:id="1138" w:author="陶旭华" w:date="2019-04-24T11:15:00Z">
              <w:r w:rsidRPr="003445FB" w:rsidDel="00DE459B">
                <w:rPr>
                  <w:rFonts w:cs="Arial"/>
                </w:rPr>
                <w:delText>psf1</w:delText>
              </w:r>
            </w:del>
          </w:p>
        </w:tc>
        <w:tc>
          <w:tcPr>
            <w:tcW w:w="3061" w:type="dxa"/>
            <w:vMerge/>
          </w:tcPr>
          <w:p w:rsidR="0042763C" w:rsidRPr="003445FB" w:rsidDel="00DE459B" w:rsidRDefault="0042763C">
            <w:pPr>
              <w:pStyle w:val="TH"/>
              <w:rPr>
                <w:del w:id="1139" w:author="陶旭华" w:date="2019-04-24T11:15:00Z"/>
                <w:rFonts w:cs="Arial"/>
              </w:rPr>
              <w:pPrChange w:id="1140" w:author="陶旭华" w:date="2019-04-24T11:15:00Z">
                <w:pPr>
                  <w:pStyle w:val="TAC"/>
                </w:pPr>
              </w:pPrChange>
            </w:pPr>
          </w:p>
        </w:tc>
      </w:tr>
      <w:tr w:rsidR="0042763C" w:rsidRPr="003445FB" w:rsidDel="00DE459B" w:rsidTr="004A5675">
        <w:trPr>
          <w:jc w:val="center"/>
          <w:del w:id="1141" w:author="陶旭华" w:date="2019-04-24T11:15:00Z"/>
        </w:trPr>
        <w:tc>
          <w:tcPr>
            <w:tcW w:w="3345" w:type="dxa"/>
            <w:vAlign w:val="center"/>
          </w:tcPr>
          <w:p w:rsidR="0042763C" w:rsidRPr="003445FB" w:rsidDel="00DE459B" w:rsidRDefault="0042763C">
            <w:pPr>
              <w:pStyle w:val="TH"/>
              <w:rPr>
                <w:del w:id="1142" w:author="陶旭华" w:date="2019-04-24T11:15:00Z"/>
                <w:rFonts w:cs="Arial"/>
              </w:rPr>
              <w:pPrChange w:id="1143" w:author="陶旭华" w:date="2019-04-24T11:15:00Z">
                <w:pPr>
                  <w:pStyle w:val="TAC"/>
                  <w:ind w:left="1135" w:hanging="851"/>
                </w:pPr>
              </w:pPrChange>
            </w:pPr>
            <w:del w:id="1144" w:author="陶旭华" w:date="2019-04-24T11:15:00Z">
              <w:r w:rsidRPr="003445FB" w:rsidDel="00DE459B">
                <w:rPr>
                  <w:rFonts w:cs="Arial"/>
                </w:rPr>
                <w:delText>drx-RetransmissionTimer</w:delText>
              </w:r>
            </w:del>
          </w:p>
        </w:tc>
        <w:tc>
          <w:tcPr>
            <w:tcW w:w="1021" w:type="dxa"/>
            <w:vAlign w:val="center"/>
          </w:tcPr>
          <w:p w:rsidR="0042763C" w:rsidRPr="003445FB" w:rsidDel="00DE459B" w:rsidRDefault="0042763C">
            <w:pPr>
              <w:pStyle w:val="TH"/>
              <w:rPr>
                <w:del w:id="1145" w:author="陶旭华" w:date="2019-04-24T11:15:00Z"/>
                <w:rFonts w:cs="Arial"/>
              </w:rPr>
              <w:pPrChange w:id="1146" w:author="陶旭华" w:date="2019-04-24T11:15:00Z">
                <w:pPr>
                  <w:pStyle w:val="TAC"/>
                  <w:ind w:left="1135" w:hanging="851"/>
                </w:pPr>
              </w:pPrChange>
            </w:pPr>
            <w:del w:id="1147" w:author="陶旭华" w:date="2019-04-24T11:15:00Z">
              <w:r w:rsidRPr="003445FB" w:rsidDel="00DE459B">
                <w:rPr>
                  <w:rFonts w:cs="Arial"/>
                  <w:lang w:eastAsia="zh-CN"/>
                </w:rPr>
                <w:delText>psf1</w:delText>
              </w:r>
            </w:del>
          </w:p>
        </w:tc>
        <w:tc>
          <w:tcPr>
            <w:tcW w:w="3061" w:type="dxa"/>
            <w:vMerge/>
          </w:tcPr>
          <w:p w:rsidR="0042763C" w:rsidRPr="003445FB" w:rsidDel="00DE459B" w:rsidRDefault="0042763C">
            <w:pPr>
              <w:pStyle w:val="TH"/>
              <w:rPr>
                <w:del w:id="1148" w:author="陶旭华" w:date="2019-04-24T11:15:00Z"/>
                <w:rFonts w:cs="Arial"/>
              </w:rPr>
              <w:pPrChange w:id="1149" w:author="陶旭华" w:date="2019-04-24T11:15:00Z">
                <w:pPr>
                  <w:pStyle w:val="TAC"/>
                </w:pPr>
              </w:pPrChange>
            </w:pPr>
          </w:p>
        </w:tc>
      </w:tr>
      <w:tr w:rsidR="0042763C" w:rsidRPr="003445FB" w:rsidDel="00DE459B" w:rsidTr="004A5675">
        <w:trPr>
          <w:trHeight w:val="151"/>
          <w:jc w:val="center"/>
          <w:del w:id="1150" w:author="陶旭华" w:date="2019-04-24T11:15:00Z"/>
        </w:trPr>
        <w:tc>
          <w:tcPr>
            <w:tcW w:w="3345" w:type="dxa"/>
            <w:vAlign w:val="center"/>
          </w:tcPr>
          <w:p w:rsidR="0042763C" w:rsidRPr="003445FB" w:rsidDel="00DE459B" w:rsidRDefault="0042763C">
            <w:pPr>
              <w:pStyle w:val="TH"/>
              <w:rPr>
                <w:del w:id="1151" w:author="陶旭华" w:date="2019-04-24T11:15:00Z"/>
                <w:rFonts w:cs="Arial"/>
                <w:vertAlign w:val="superscript"/>
              </w:rPr>
              <w:pPrChange w:id="1152" w:author="陶旭华" w:date="2019-04-24T11:15:00Z">
                <w:pPr>
                  <w:pStyle w:val="TAC"/>
                  <w:ind w:left="1135" w:hanging="851"/>
                </w:pPr>
              </w:pPrChange>
            </w:pPr>
            <w:del w:id="1153" w:author="陶旭华" w:date="2019-04-24T11:15:00Z">
              <w:r w:rsidRPr="003445FB" w:rsidDel="00DE459B">
                <w:rPr>
                  <w:rFonts w:cs="Arial"/>
                </w:rPr>
                <w:delText>longDRX-CycleStartOffset</w:delText>
              </w:r>
            </w:del>
          </w:p>
        </w:tc>
        <w:tc>
          <w:tcPr>
            <w:tcW w:w="1021" w:type="dxa"/>
            <w:vAlign w:val="center"/>
          </w:tcPr>
          <w:p w:rsidR="0042763C" w:rsidRPr="003445FB" w:rsidDel="00DE459B" w:rsidRDefault="0042763C">
            <w:pPr>
              <w:pStyle w:val="TH"/>
              <w:rPr>
                <w:del w:id="1154" w:author="陶旭华" w:date="2019-04-24T11:15:00Z"/>
                <w:rFonts w:cs="Arial"/>
                <w:lang w:eastAsia="zh-CN"/>
              </w:rPr>
              <w:pPrChange w:id="1155" w:author="陶旭华" w:date="2019-04-24T11:15:00Z">
                <w:pPr>
                  <w:pStyle w:val="TAC"/>
                  <w:ind w:left="1135" w:hanging="851"/>
                </w:pPr>
              </w:pPrChange>
            </w:pPr>
            <w:del w:id="1156" w:author="陶旭华" w:date="2019-04-24T11:15:00Z">
              <w:r w:rsidRPr="003445FB" w:rsidDel="00DE459B">
                <w:rPr>
                  <w:rFonts w:cs="Arial"/>
                  <w:lang w:eastAsia="ja-JP"/>
                </w:rPr>
                <w:delText>S</w:delText>
              </w:r>
              <w:r w:rsidRPr="003445FB" w:rsidDel="00DE459B">
                <w:rPr>
                  <w:rFonts w:cs="Arial"/>
                </w:rPr>
                <w:delText>f</w:delText>
              </w:r>
              <w:r w:rsidRPr="003445FB" w:rsidDel="00DE459B">
                <w:rPr>
                  <w:rFonts w:cs="Arial"/>
                  <w:lang w:eastAsia="zh-CN"/>
                </w:rPr>
                <w:delText>320</w:delText>
              </w:r>
            </w:del>
          </w:p>
        </w:tc>
        <w:tc>
          <w:tcPr>
            <w:tcW w:w="3061" w:type="dxa"/>
            <w:vMerge/>
          </w:tcPr>
          <w:p w:rsidR="0042763C" w:rsidRPr="003445FB" w:rsidDel="00DE459B" w:rsidRDefault="0042763C">
            <w:pPr>
              <w:pStyle w:val="TH"/>
              <w:rPr>
                <w:del w:id="1157" w:author="陶旭华" w:date="2019-04-24T11:15:00Z"/>
                <w:rFonts w:cs="Arial"/>
              </w:rPr>
              <w:pPrChange w:id="1158" w:author="陶旭华" w:date="2019-04-24T11:15:00Z">
                <w:pPr>
                  <w:pStyle w:val="TAC"/>
                </w:pPr>
              </w:pPrChange>
            </w:pPr>
          </w:p>
        </w:tc>
      </w:tr>
      <w:tr w:rsidR="0042763C" w:rsidRPr="003445FB" w:rsidDel="00DE459B" w:rsidTr="004A5675">
        <w:trPr>
          <w:jc w:val="center"/>
          <w:del w:id="1159" w:author="陶旭华" w:date="2019-04-24T11:15:00Z"/>
        </w:trPr>
        <w:tc>
          <w:tcPr>
            <w:tcW w:w="3345" w:type="dxa"/>
            <w:vAlign w:val="center"/>
          </w:tcPr>
          <w:p w:rsidR="0042763C" w:rsidRPr="003445FB" w:rsidDel="00DE459B" w:rsidRDefault="0042763C">
            <w:pPr>
              <w:pStyle w:val="TH"/>
              <w:rPr>
                <w:del w:id="1160" w:author="陶旭华" w:date="2019-04-24T11:15:00Z"/>
                <w:rFonts w:cs="Arial"/>
              </w:rPr>
              <w:pPrChange w:id="1161" w:author="陶旭华" w:date="2019-04-24T11:15:00Z">
                <w:pPr>
                  <w:pStyle w:val="TAC"/>
                  <w:ind w:left="1135" w:hanging="851"/>
                </w:pPr>
              </w:pPrChange>
            </w:pPr>
            <w:del w:id="1162" w:author="陶旭华" w:date="2019-04-24T11:15:00Z">
              <w:r w:rsidRPr="003445FB" w:rsidDel="00DE459B">
                <w:rPr>
                  <w:rFonts w:cs="Arial"/>
                </w:rPr>
                <w:delText>shortDRX</w:delText>
              </w:r>
            </w:del>
          </w:p>
        </w:tc>
        <w:tc>
          <w:tcPr>
            <w:tcW w:w="1021" w:type="dxa"/>
            <w:vAlign w:val="center"/>
          </w:tcPr>
          <w:p w:rsidR="0042763C" w:rsidRPr="003445FB" w:rsidDel="00DE459B" w:rsidRDefault="0042763C">
            <w:pPr>
              <w:pStyle w:val="TH"/>
              <w:rPr>
                <w:del w:id="1163" w:author="陶旭华" w:date="2019-04-24T11:15:00Z"/>
                <w:rFonts w:cs="Arial"/>
              </w:rPr>
              <w:pPrChange w:id="1164" w:author="陶旭华" w:date="2019-04-24T11:15:00Z">
                <w:pPr>
                  <w:pStyle w:val="TAC"/>
                  <w:ind w:left="1135" w:hanging="851"/>
                </w:pPr>
              </w:pPrChange>
            </w:pPr>
            <w:del w:id="1165" w:author="陶旭华" w:date="2019-04-24T11:15:00Z">
              <w:r w:rsidRPr="003445FB" w:rsidDel="00DE459B">
                <w:rPr>
                  <w:rFonts w:cs="Arial"/>
                </w:rPr>
                <w:delText>disable</w:delText>
              </w:r>
            </w:del>
          </w:p>
        </w:tc>
        <w:tc>
          <w:tcPr>
            <w:tcW w:w="3061" w:type="dxa"/>
            <w:vMerge/>
          </w:tcPr>
          <w:p w:rsidR="0042763C" w:rsidRPr="003445FB" w:rsidDel="00DE459B" w:rsidRDefault="0042763C">
            <w:pPr>
              <w:pStyle w:val="TH"/>
              <w:rPr>
                <w:del w:id="1166" w:author="陶旭华" w:date="2019-04-24T11:15:00Z"/>
                <w:rFonts w:cs="Arial"/>
              </w:rPr>
              <w:pPrChange w:id="1167" w:author="陶旭华" w:date="2019-04-24T11:15:00Z">
                <w:pPr>
                  <w:pStyle w:val="TAC"/>
                </w:pPr>
              </w:pPrChange>
            </w:pPr>
          </w:p>
        </w:tc>
      </w:tr>
      <w:tr w:rsidR="0042763C" w:rsidRPr="003445FB" w:rsidDel="00DE459B" w:rsidTr="004A5675">
        <w:trPr>
          <w:jc w:val="center"/>
          <w:del w:id="1168" w:author="陶旭华" w:date="2019-04-24T11:15:00Z"/>
        </w:trPr>
        <w:tc>
          <w:tcPr>
            <w:tcW w:w="7427" w:type="dxa"/>
            <w:gridSpan w:val="3"/>
            <w:vAlign w:val="center"/>
          </w:tcPr>
          <w:p w:rsidR="0042763C" w:rsidRPr="003445FB" w:rsidDel="00DE459B" w:rsidRDefault="0042763C">
            <w:pPr>
              <w:pStyle w:val="TH"/>
              <w:rPr>
                <w:del w:id="1169" w:author="陶旭华" w:date="2019-04-24T11:15:00Z"/>
                <w:rFonts w:cs="Arial"/>
              </w:rPr>
              <w:pPrChange w:id="1170" w:author="陶旭华" w:date="2019-04-24T11:15:00Z">
                <w:pPr>
                  <w:pStyle w:val="TAC"/>
                  <w:ind w:left="1135" w:hanging="851"/>
                  <w:jc w:val="left"/>
                </w:pPr>
              </w:pPrChange>
            </w:pPr>
            <w:del w:id="1171" w:author="陶旭华" w:date="2019-04-24T11:15:00Z">
              <w:r w:rsidRPr="003445FB" w:rsidDel="00DE459B">
                <w:rPr>
                  <w:rFonts w:cs="Arial"/>
                </w:rPr>
                <w:delText>Note 1:</w:delText>
              </w:r>
              <w:r w:rsidRPr="003445FB" w:rsidDel="00DE459B">
                <w:rPr>
                  <w:rFonts w:cs="Arial"/>
                </w:rPr>
                <w:tab/>
                <w:delText>UE is continuously scheduled in</w:delText>
              </w:r>
              <w:r w:rsidRPr="003445FB" w:rsidDel="00DE459B">
                <w:rPr>
                  <w:rFonts w:cs="Arial"/>
                  <w:lang w:eastAsia="zh-CN"/>
                </w:rPr>
                <w:delText xml:space="preserve"> NR </w:delText>
              </w:r>
              <w:r w:rsidRPr="003445FB" w:rsidDel="00DE459B">
                <w:rPr>
                  <w:rFonts w:cs="Arial"/>
                </w:rPr>
                <w:delText>P</w:delText>
              </w:r>
              <w:r w:rsidRPr="003445FB" w:rsidDel="00DE459B">
                <w:rPr>
                  <w:rFonts w:cs="Arial"/>
                  <w:lang w:eastAsia="zh-CN"/>
                </w:rPr>
                <w:delText>S</w:delText>
              </w:r>
              <w:r w:rsidRPr="003445FB" w:rsidDel="00DE459B">
                <w:rPr>
                  <w:rFonts w:cs="Arial"/>
                </w:rPr>
                <w:delText>Cell</w:delText>
              </w:r>
            </w:del>
          </w:p>
        </w:tc>
      </w:tr>
    </w:tbl>
    <w:p w:rsidR="0042763C" w:rsidRPr="003445FB" w:rsidRDefault="0042763C" w:rsidP="0042763C"/>
    <w:p w:rsidR="0042763C" w:rsidRPr="0042763C" w:rsidRDefault="0042763C" w:rsidP="0042763C">
      <w:pPr>
        <w:pStyle w:val="5"/>
        <w:rPr>
          <w:rFonts w:ascii="Arial" w:hAnsi="Arial"/>
          <w:color w:val="auto"/>
          <w:lang w:eastAsia="zh-CN"/>
          <w:rPrChange w:id="1172" w:author="陶旭华" w:date="2019-04-01T10:42:00Z">
            <w:rPr>
              <w:snapToGrid w:val="0"/>
            </w:rPr>
          </w:rPrChange>
        </w:rPr>
      </w:pPr>
      <w:bookmarkStart w:id="1173" w:name="_Toc535476372"/>
      <w:r w:rsidRPr="0042763C">
        <w:rPr>
          <w:rFonts w:ascii="Arial" w:hAnsi="Arial"/>
          <w:color w:val="auto"/>
          <w:lang w:eastAsia="zh-CN"/>
          <w:rPrChange w:id="1174" w:author="陶旭华" w:date="2019-04-01T10:42:00Z">
            <w:rPr>
              <w:snapToGrid w:val="0"/>
            </w:rPr>
          </w:rPrChange>
        </w:rPr>
        <w:t>A.5.5.2.2.2</w:t>
      </w:r>
      <w:r w:rsidRPr="0042763C">
        <w:rPr>
          <w:rFonts w:ascii="Arial" w:hAnsi="Arial"/>
          <w:color w:val="auto"/>
          <w:lang w:eastAsia="zh-CN"/>
          <w:rPrChange w:id="1175" w:author="陶旭华" w:date="2019-04-01T10:42:00Z">
            <w:rPr>
              <w:snapToGrid w:val="0"/>
            </w:rPr>
          </w:rPrChange>
        </w:rPr>
        <w:tab/>
        <w:t>Test Requirements</w:t>
      </w:r>
      <w:bookmarkEnd w:id="1173"/>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8D0075" w:rsidRPr="00773710" w:rsidRDefault="0042763C" w:rsidP="0042763C">
      <w:pPr>
        <w:rPr>
          <w:rFonts w:eastAsiaTheme="minorEastAsia"/>
          <w:lang w:eastAsia="zh-CN"/>
        </w:rPr>
      </w:pPr>
      <w:r w:rsidRPr="003445FB">
        <w:t>The rate of correct events observed during repeated tests shall be at least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9"/>
      <w:footerReference w:type="default" r:id="rId30"/>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DAD" w:rsidRPr="00CB02FB" w:rsidRDefault="006F2DAD" w:rsidP="00522058">
      <w:pPr>
        <w:spacing w:after="0"/>
        <w:rPr>
          <w:rFonts w:ascii="Arial" w:eastAsia="宋体" w:hAnsi="Arial" w:cs="Arial"/>
          <w:color w:val="0000FF"/>
          <w:kern w:val="2"/>
          <w:lang w:val="en-US" w:eastAsia="zh-CN"/>
        </w:rPr>
      </w:pPr>
      <w:r>
        <w:separator/>
      </w:r>
    </w:p>
  </w:endnote>
  <w:endnote w:type="continuationSeparator" w:id="0">
    <w:p w:rsidR="006F2DAD" w:rsidRPr="00CB02FB" w:rsidRDefault="006F2DA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105" w:rsidRPr="00FD21B3" w:rsidRDefault="00EB610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DAD" w:rsidRPr="00CB02FB" w:rsidRDefault="006F2DAD" w:rsidP="00522058">
      <w:pPr>
        <w:spacing w:after="0"/>
        <w:rPr>
          <w:rFonts w:ascii="Arial" w:eastAsia="宋体" w:hAnsi="Arial" w:cs="Arial"/>
          <w:color w:val="0000FF"/>
          <w:kern w:val="2"/>
          <w:lang w:val="en-US" w:eastAsia="zh-CN"/>
        </w:rPr>
      </w:pPr>
      <w:r>
        <w:separator/>
      </w:r>
    </w:p>
  </w:footnote>
  <w:footnote w:type="continuationSeparator" w:id="0">
    <w:p w:rsidR="006F2DAD" w:rsidRPr="00CB02FB" w:rsidRDefault="006F2DA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105" w:rsidRPr="0092702B" w:rsidRDefault="00EB610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0"/>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5"/>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19"/>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4"/>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num>
  <w:num w:numId="39">
    <w:abstractNumId w:val="2"/>
  </w:num>
  <w:num w:numId="40">
    <w:abstractNumId w:val="7"/>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63436"/>
    <w:rsid w:val="00066605"/>
    <w:rsid w:val="00080638"/>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A25EB"/>
    <w:rsid w:val="001B20DE"/>
    <w:rsid w:val="001B27D3"/>
    <w:rsid w:val="001B665F"/>
    <w:rsid w:val="001C56E1"/>
    <w:rsid w:val="001D26B1"/>
    <w:rsid w:val="001D3752"/>
    <w:rsid w:val="001E00A1"/>
    <w:rsid w:val="001F52DD"/>
    <w:rsid w:val="00200630"/>
    <w:rsid w:val="00201AFC"/>
    <w:rsid w:val="002075C4"/>
    <w:rsid w:val="002125AC"/>
    <w:rsid w:val="00215578"/>
    <w:rsid w:val="002216C3"/>
    <w:rsid w:val="00221AC9"/>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00F4"/>
    <w:rsid w:val="002D6F56"/>
    <w:rsid w:val="002E3FF7"/>
    <w:rsid w:val="002E4D05"/>
    <w:rsid w:val="002E5D32"/>
    <w:rsid w:val="00300651"/>
    <w:rsid w:val="003173CA"/>
    <w:rsid w:val="00330717"/>
    <w:rsid w:val="0033622F"/>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3E5C3B"/>
    <w:rsid w:val="00404B19"/>
    <w:rsid w:val="00412984"/>
    <w:rsid w:val="004153B9"/>
    <w:rsid w:val="0042763C"/>
    <w:rsid w:val="00434729"/>
    <w:rsid w:val="00437946"/>
    <w:rsid w:val="00440054"/>
    <w:rsid w:val="00442F7B"/>
    <w:rsid w:val="00447B9C"/>
    <w:rsid w:val="004566CA"/>
    <w:rsid w:val="004573AB"/>
    <w:rsid w:val="004633E9"/>
    <w:rsid w:val="00476D33"/>
    <w:rsid w:val="00481C09"/>
    <w:rsid w:val="00483D79"/>
    <w:rsid w:val="00485F62"/>
    <w:rsid w:val="004A2766"/>
    <w:rsid w:val="004A5675"/>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79F"/>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2DAD"/>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2988"/>
    <w:rsid w:val="007946EF"/>
    <w:rsid w:val="00797439"/>
    <w:rsid w:val="0079777B"/>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56681"/>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4DE"/>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164C"/>
    <w:rsid w:val="00BF5E76"/>
    <w:rsid w:val="00C214B0"/>
    <w:rsid w:val="00C35F9B"/>
    <w:rsid w:val="00C369E0"/>
    <w:rsid w:val="00C50182"/>
    <w:rsid w:val="00C60131"/>
    <w:rsid w:val="00C670E0"/>
    <w:rsid w:val="00C8625C"/>
    <w:rsid w:val="00C86418"/>
    <w:rsid w:val="00C86801"/>
    <w:rsid w:val="00C86A35"/>
    <w:rsid w:val="00C93A98"/>
    <w:rsid w:val="00CA001E"/>
    <w:rsid w:val="00CA693C"/>
    <w:rsid w:val="00CB05F1"/>
    <w:rsid w:val="00CB3F9A"/>
    <w:rsid w:val="00CC2583"/>
    <w:rsid w:val="00CC5AB8"/>
    <w:rsid w:val="00CD4112"/>
    <w:rsid w:val="00CE001B"/>
    <w:rsid w:val="00CE7C3C"/>
    <w:rsid w:val="00CF283C"/>
    <w:rsid w:val="00CF6DF9"/>
    <w:rsid w:val="00D00937"/>
    <w:rsid w:val="00D02EA1"/>
    <w:rsid w:val="00D0385E"/>
    <w:rsid w:val="00D10250"/>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12CE"/>
    <w:rsid w:val="00DB524E"/>
    <w:rsid w:val="00DB63C8"/>
    <w:rsid w:val="00DC6473"/>
    <w:rsid w:val="00DD4148"/>
    <w:rsid w:val="00DD60B7"/>
    <w:rsid w:val="00DE459B"/>
    <w:rsid w:val="00DE6D6D"/>
    <w:rsid w:val="00DF5C8F"/>
    <w:rsid w:val="00E22630"/>
    <w:rsid w:val="00E40578"/>
    <w:rsid w:val="00E52310"/>
    <w:rsid w:val="00E54848"/>
    <w:rsid w:val="00E54888"/>
    <w:rsid w:val="00E6629F"/>
    <w:rsid w:val="00E71C73"/>
    <w:rsid w:val="00E75196"/>
    <w:rsid w:val="00E76ABF"/>
    <w:rsid w:val="00E804D9"/>
    <w:rsid w:val="00E85A95"/>
    <w:rsid w:val="00EA30A2"/>
    <w:rsid w:val="00EB0A0E"/>
    <w:rsid w:val="00EB6105"/>
    <w:rsid w:val="00EC501E"/>
    <w:rsid w:val="00EC520E"/>
    <w:rsid w:val="00EE1415"/>
    <w:rsid w:val="00EE6827"/>
    <w:rsid w:val="00F2348A"/>
    <w:rsid w:val="00F2516A"/>
    <w:rsid w:val="00F305B3"/>
    <w:rsid w:val="00F35BCB"/>
    <w:rsid w:val="00F40AD1"/>
    <w:rsid w:val="00F7391F"/>
    <w:rsid w:val="00F779E3"/>
    <w:rsid w:val="00F80426"/>
    <w:rsid w:val="00F8098E"/>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564B6-EBDB-47CC-A868-F872820D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14</Pages>
  <Words>4442</Words>
  <Characters>25323</Characters>
  <Application>Microsoft Office Word</Application>
  <DocSecurity>0</DocSecurity>
  <Lines>211</Lines>
  <Paragraphs>59</Paragraphs>
  <ScaleCrop>false</ScaleCrop>
  <Company/>
  <LinksUpToDate>false</LinksUpToDate>
  <CharactersWithSpaces>29706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12</cp:revision>
  <dcterms:created xsi:type="dcterms:W3CDTF">2018-10-08T00:50:00Z</dcterms:created>
  <dcterms:modified xsi:type="dcterms:W3CDTF">2019-05-17T21:31:00Z</dcterms:modified>
</cp:coreProperties>
</file>